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A0F66A" w14:textId="59BAFADC" w:rsidR="00B06EDC" w:rsidRDefault="00B06EDC" w:rsidP="00B06EDC">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r w:rsidRPr="001D1518">
        <w:rPr>
          <w:b/>
          <w:noProof/>
          <w:sz w:val="24"/>
        </w:rPr>
        <w:t>S6a</w:t>
      </w:r>
      <w:r>
        <w:rPr>
          <w:b/>
          <w:noProof/>
          <w:sz w:val="24"/>
        </w:rPr>
        <w:t>24</w:t>
      </w:r>
      <w:r w:rsidRPr="001D1518">
        <w:rPr>
          <w:b/>
          <w:noProof/>
          <w:sz w:val="24"/>
        </w:rPr>
        <w:t>0</w:t>
      </w:r>
      <w:r w:rsidR="002275C1">
        <w:rPr>
          <w:b/>
          <w:noProof/>
          <w:sz w:val="24"/>
        </w:rPr>
        <w:t>246</w:t>
      </w:r>
    </w:p>
    <w:p w14:paraId="1F19F7CF" w14:textId="4BA1EEB7" w:rsidR="00B06EDC" w:rsidRDefault="00B06EDC" w:rsidP="00B06EDC">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r>
        <w:rPr>
          <w:b/>
          <w:noProof/>
          <w:sz w:val="24"/>
        </w:rPr>
        <w:tab/>
        <w:t xml:space="preserve">(revision of </w:t>
      </w:r>
      <w:r w:rsidRPr="001D1518">
        <w:rPr>
          <w:b/>
          <w:noProof/>
          <w:sz w:val="24"/>
        </w:rPr>
        <w:t>S6a</w:t>
      </w:r>
      <w:r>
        <w:rPr>
          <w:b/>
          <w:noProof/>
          <w:sz w:val="24"/>
        </w:rPr>
        <w:t>24</w:t>
      </w:r>
      <w:r w:rsidRPr="001D1518">
        <w:rPr>
          <w:b/>
          <w:noProof/>
          <w:sz w:val="24"/>
        </w:rPr>
        <w:t>0</w:t>
      </w:r>
      <w:r w:rsidR="002275C1">
        <w:rPr>
          <w:b/>
          <w:noProof/>
          <w:sz w:val="24"/>
        </w:rPr>
        <w:t>061</w:t>
      </w:r>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9FBC76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12728" w:rsidRPr="00927C1B">
        <w:rPr>
          <w:rFonts w:ascii="Arial" w:hAnsi="Arial" w:cs="Arial"/>
          <w:b/>
        </w:rPr>
        <w:t xml:space="preserve">Huawei, </w:t>
      </w:r>
      <w:proofErr w:type="spellStart"/>
      <w:r w:rsidR="00912728" w:rsidRPr="00927C1B">
        <w:rPr>
          <w:rFonts w:ascii="Arial" w:hAnsi="Arial" w:cs="Arial"/>
          <w:b/>
        </w:rPr>
        <w:t>HiSilicon</w:t>
      </w:r>
      <w:proofErr w:type="spellEnd"/>
    </w:p>
    <w:p w14:paraId="7A651A91" w14:textId="64B19EA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proofErr w:type="spellStart"/>
      <w:r w:rsidR="00C35065">
        <w:rPr>
          <w:rFonts w:ascii="Arial" w:hAnsi="Arial" w:cs="Arial" w:hint="eastAsia"/>
          <w:b/>
          <w:bCs/>
        </w:rPr>
        <w:t>pCR</w:t>
      </w:r>
      <w:proofErr w:type="spellEnd"/>
      <w:r w:rsidR="00C35065">
        <w:rPr>
          <w:rFonts w:ascii="Arial" w:hAnsi="Arial" w:cs="Arial" w:hint="eastAsia"/>
          <w:b/>
          <w:bCs/>
        </w:rPr>
        <w:t xml:space="preserve"> on</w:t>
      </w:r>
      <w:r>
        <w:rPr>
          <w:rFonts w:ascii="Arial" w:hAnsi="Arial" w:cs="Arial"/>
          <w:b/>
          <w:bCs/>
        </w:rPr>
        <w:t xml:space="preserve"> </w:t>
      </w:r>
      <w:r w:rsidR="00912728">
        <w:rPr>
          <w:rFonts w:ascii="Arial" w:hAnsi="Arial" w:cs="Arial"/>
          <w:b/>
          <w:bCs/>
        </w:rPr>
        <w:t>update solution#</w:t>
      </w:r>
      <w:r w:rsidR="00303702">
        <w:rPr>
          <w:rFonts w:ascii="Arial" w:hAnsi="Arial" w:cs="Arial"/>
          <w:b/>
          <w:bCs/>
        </w:rPr>
        <w:t>3</w:t>
      </w:r>
    </w:p>
    <w:p w14:paraId="13B93593" w14:textId="680BA09D"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912728">
        <w:rPr>
          <w:rFonts w:ascii="Arial" w:hAnsi="Arial" w:cs="Arial"/>
          <w:b/>
          <w:bCs/>
        </w:rPr>
        <w:t xml:space="preserve">3GPP TR </w:t>
      </w:r>
      <w:r w:rsidR="00912728">
        <w:rPr>
          <w:rFonts w:ascii="Arial" w:eastAsia="宋体" w:hAnsi="Arial" w:cs="Arial" w:hint="eastAsia"/>
          <w:b/>
          <w:bCs/>
          <w:lang w:val="en-US" w:eastAsia="zh-CN"/>
        </w:rPr>
        <w:t>23.700-92 v</w:t>
      </w:r>
      <w:r w:rsidR="00912728">
        <w:rPr>
          <w:rFonts w:ascii="Arial" w:eastAsia="宋体" w:hAnsi="Arial" w:cs="Arial"/>
          <w:b/>
          <w:bCs/>
          <w:lang w:val="en-US" w:eastAsia="zh-CN"/>
        </w:rPr>
        <w:t>1</w:t>
      </w:r>
      <w:r w:rsidR="00912728">
        <w:rPr>
          <w:rFonts w:ascii="Arial" w:eastAsia="宋体" w:hAnsi="Arial" w:cs="Arial" w:hint="eastAsia"/>
          <w:b/>
          <w:bCs/>
          <w:lang w:val="en-US" w:eastAsia="zh-CN"/>
        </w:rPr>
        <w:t>.</w:t>
      </w:r>
      <w:r w:rsidR="00912728">
        <w:rPr>
          <w:rFonts w:ascii="Arial" w:eastAsia="宋体" w:hAnsi="Arial" w:cs="Arial"/>
          <w:b/>
          <w:bCs/>
          <w:lang w:val="en-US" w:eastAsia="zh-CN"/>
        </w:rPr>
        <w:t>0</w:t>
      </w:r>
      <w:r w:rsidR="00912728">
        <w:rPr>
          <w:rFonts w:ascii="Arial" w:eastAsia="宋体" w:hAnsi="Arial" w:cs="Arial" w:hint="eastAsia"/>
          <w:b/>
          <w:bCs/>
          <w:lang w:val="en-US" w:eastAsia="zh-CN"/>
        </w:rPr>
        <w:t>.0</w:t>
      </w:r>
    </w:p>
    <w:p w14:paraId="4348F67C" w14:textId="4240B483"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10974">
        <w:rPr>
          <w:rFonts w:ascii="Arial" w:eastAsia="宋体" w:hAnsi="Arial" w:cs="Arial" w:hint="eastAsia"/>
          <w:b/>
          <w:bCs/>
          <w:lang w:val="en-US" w:eastAsia="zh-CN"/>
        </w:rPr>
        <w:t>8</w:t>
      </w:r>
      <w:r w:rsidR="00E10974">
        <w:rPr>
          <w:rFonts w:ascii="Arial" w:hAnsi="Arial" w:cs="Arial"/>
          <w:b/>
          <w:bCs/>
        </w:rPr>
        <w:t>.</w:t>
      </w:r>
      <w:r w:rsidR="00E10974">
        <w:rPr>
          <w:rFonts w:ascii="Arial" w:eastAsia="宋体" w:hAnsi="Arial" w:cs="Arial" w:hint="eastAsia"/>
          <w:b/>
          <w:bCs/>
          <w:lang w:val="en-US" w:eastAsia="zh-CN"/>
        </w:rPr>
        <w:t>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DFCDF71"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E10974">
        <w:rPr>
          <w:rFonts w:ascii="Arial" w:eastAsia="宋体" w:hAnsi="Arial" w:cs="Arial"/>
          <w:b/>
          <w:bCs/>
          <w:lang w:val="en-US" w:eastAsia="zh-CN"/>
        </w:rPr>
        <w:t>wanghan28</w:t>
      </w:r>
      <w:r w:rsidR="00E10974">
        <w:rPr>
          <w:rFonts w:ascii="Arial" w:eastAsia="宋体" w:hAnsi="Arial" w:cs="Arial" w:hint="eastAsia"/>
          <w:b/>
          <w:bCs/>
          <w:lang w:val="en-US" w:eastAsia="zh-CN"/>
        </w:rPr>
        <w:t>@</w:t>
      </w:r>
      <w:r w:rsidR="00E10974">
        <w:rPr>
          <w:rFonts w:ascii="Arial" w:eastAsia="宋体" w:hAnsi="Arial" w:cs="Arial"/>
          <w:b/>
          <w:bCs/>
          <w:lang w:val="en-US" w:eastAsia="zh-CN"/>
        </w:rPr>
        <w:t>huawei</w:t>
      </w:r>
      <w:r w:rsidR="00E10974">
        <w:rPr>
          <w:rFonts w:ascii="Arial" w:eastAsia="宋体" w:hAnsi="Arial" w:cs="Arial" w:hint="eastAsia"/>
          <w:b/>
          <w:bCs/>
          <w:lang w:val="en-US" w:eastAsia="zh-CN"/>
        </w:rPr>
        <w:t>.com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CCA26DC" w:rsidR="00CD2478" w:rsidRPr="00131164" w:rsidRDefault="00131164" w:rsidP="00131164">
      <w:pPr>
        <w:rPr>
          <w:lang w:val="fr-FR"/>
        </w:rPr>
      </w:pPr>
      <w:r>
        <w:rPr>
          <w:lang w:val="fr-FR"/>
        </w:rPr>
        <w:t xml:space="preserve">This </w:t>
      </w:r>
      <w:r w:rsidRPr="00131164">
        <w:rPr>
          <w:rFonts w:hint="eastAsia"/>
          <w:lang w:val="fr-FR"/>
        </w:rPr>
        <w:t>pCR</w:t>
      </w:r>
      <w:r>
        <w:rPr>
          <w:lang w:val="fr-FR"/>
        </w:rPr>
        <w:t xml:space="preserve"> proposes update the elements</w:t>
      </w:r>
      <w:r>
        <w:rPr>
          <w:rFonts w:hint="eastAsia"/>
          <w:lang w:val="fr-FR"/>
        </w:rPr>
        <w:t xml:space="preserve"> of DC application profile</w:t>
      </w:r>
      <w:r w:rsidRPr="00131164">
        <w:rPr>
          <w:rFonts w:hint="eastAsia"/>
          <w:lang w:val="fr-FR"/>
        </w:rPr>
        <w:t xml:space="preserve"> </w:t>
      </w:r>
      <w:r w:rsidRPr="00131164">
        <w:rPr>
          <w:lang w:val="fr-FR"/>
        </w:rPr>
        <w:t>in</w:t>
      </w:r>
      <w:r w:rsidRPr="00131164">
        <w:rPr>
          <w:rFonts w:hint="eastAsia"/>
          <w:lang w:val="fr-FR"/>
        </w:rPr>
        <w:t xml:space="preserve"> </w:t>
      </w:r>
      <w:r w:rsidRPr="00131164">
        <w:rPr>
          <w:lang w:val="fr-FR"/>
        </w:rPr>
        <w:t>solution#3</w:t>
      </w:r>
      <w:r w:rsidRPr="00131164">
        <w:rPr>
          <w:rFonts w:hint="eastAsia"/>
          <w:lang w:val="fr-FR"/>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029E45BC" w:rsidR="00CD2478" w:rsidRDefault="00131164" w:rsidP="00131164">
      <w:r w:rsidRPr="00E57707">
        <w:t xml:space="preserve">The element of Condition was missed and needed to align with the </w:t>
      </w:r>
      <w:r>
        <w:t>DC application profile configuration procedure</w:t>
      </w:r>
      <w:r w:rsidR="00E474A2">
        <w:t xml:space="preserve"> </w:t>
      </w:r>
      <w:r w:rsidR="00E474A2">
        <w:rPr>
          <w:rFonts w:hint="eastAsia"/>
          <w:lang w:eastAsia="zh-CN"/>
        </w:rPr>
        <w:t>in</w:t>
      </w:r>
      <w:r w:rsidR="00E474A2">
        <w:t xml:space="preserve"> solution#4</w:t>
      </w:r>
      <w:r w:rsidRPr="00E57707">
        <w:rPr>
          <w:rFonts w:hint="eastAsia"/>
        </w:rPr>
        <w:t>.</w:t>
      </w:r>
    </w:p>
    <w:p w14:paraId="0CE5E264" w14:textId="1CA1ADCC" w:rsidR="00513FB8" w:rsidRDefault="00513FB8" w:rsidP="00513FB8">
      <w:pPr>
        <w:spacing w:after="0"/>
        <w:rPr>
          <w:noProof/>
          <w:lang w:val="en-US" w:eastAsia="zh-CN"/>
        </w:rPr>
      </w:pPr>
      <w:r>
        <w:rPr>
          <w:noProof/>
          <w:lang w:val="en-US" w:eastAsia="zh-CN"/>
        </w:rPr>
        <w:t xml:space="preserve">In the </w:t>
      </w:r>
      <w:r w:rsidRPr="00513FB8">
        <w:rPr>
          <w:noProof/>
          <w:lang w:val="en-US" w:eastAsia="zh-CN"/>
        </w:rPr>
        <w:t>email discussion period</w:t>
      </w:r>
      <w:r>
        <w:rPr>
          <w:noProof/>
          <w:lang w:val="en-US" w:eastAsia="zh-CN"/>
        </w:rPr>
        <w:t xml:space="preserve">, </w:t>
      </w:r>
      <w:r>
        <w:rPr>
          <w:noProof/>
          <w:lang w:val="en-US" w:eastAsia="zh-CN"/>
        </w:rPr>
        <w:t>Rev1 adds some sub-IE of t</w:t>
      </w:r>
      <w:bookmarkStart w:id="0" w:name="_GoBack"/>
      <w:bookmarkEnd w:id="0"/>
      <w:r>
        <w:rPr>
          <w:noProof/>
          <w:lang w:val="en-US" w:eastAsia="zh-CN"/>
        </w:rPr>
        <w:t>he condition and modifies the IE of condition in clause 8.4.2 accordingly</w:t>
      </w:r>
      <w:r w:rsidR="009C4166">
        <w:rPr>
          <w:noProof/>
          <w:lang w:val="en-US" w:eastAsia="zh-CN"/>
        </w:rPr>
        <w:t>, n</w:t>
      </w:r>
      <w:r w:rsidR="009C4166" w:rsidRPr="009C4166">
        <w:rPr>
          <w:noProof/>
          <w:lang w:val="en-US" w:eastAsia="zh-CN"/>
        </w:rPr>
        <w:t>o further comments were received</w:t>
      </w:r>
    </w:p>
    <w:p w14:paraId="0CB864E1" w14:textId="77777777" w:rsidR="009C4166" w:rsidRPr="00513FB8" w:rsidRDefault="009C4166" w:rsidP="00513FB8">
      <w:pPr>
        <w:spacing w:after="0"/>
        <w:rPr>
          <w:rFonts w:ascii="宋体" w:eastAsia="宋体" w:hAnsi="宋体" w:cs="宋体" w:hint="eastAsia"/>
          <w:sz w:val="24"/>
          <w:szCs w:val="24"/>
          <w:lang w:val="en-US" w:eastAsia="zh-CN"/>
        </w:rPr>
      </w:pPr>
    </w:p>
    <w:p w14:paraId="498F637C" w14:textId="6054226F"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06B0AF5C" w:rsidR="00CD2478" w:rsidRPr="008A5E86" w:rsidRDefault="00E953CD" w:rsidP="00CD2478">
      <w:pPr>
        <w:rPr>
          <w:noProof/>
          <w:lang w:val="en-US"/>
        </w:rPr>
      </w:pPr>
      <w:r>
        <w:rPr>
          <w:lang w:val="en-US"/>
        </w:rPr>
        <w:t xml:space="preserve">It is proposed to agree the following changes to 3GPP TR </w:t>
      </w:r>
      <w:r>
        <w:rPr>
          <w:rFonts w:eastAsia="宋体" w:hint="eastAsia"/>
          <w:lang w:val="en-US" w:eastAsia="zh-CN"/>
        </w:rPr>
        <w:t>23.700-92 v</w:t>
      </w:r>
      <w:r>
        <w:rPr>
          <w:rFonts w:eastAsia="宋体"/>
          <w:lang w:val="en-US" w:eastAsia="zh-CN"/>
        </w:rPr>
        <w:t>1</w:t>
      </w:r>
      <w:r>
        <w:rPr>
          <w:rFonts w:eastAsia="宋体" w:hint="eastAsia"/>
          <w:lang w:val="en-US" w:eastAsia="zh-CN"/>
        </w:rPr>
        <w:t>.</w:t>
      </w:r>
      <w:r>
        <w:rPr>
          <w:rFonts w:eastAsia="宋体"/>
          <w:lang w:val="en-US" w:eastAsia="zh-CN"/>
        </w:rPr>
        <w:t>0</w:t>
      </w:r>
      <w:r>
        <w:rPr>
          <w:rFonts w:eastAsia="宋体" w:hint="eastAsia"/>
          <w:lang w:val="en-US" w:eastAsia="zh-CN"/>
        </w:rPr>
        <w:t>.0</w:t>
      </w:r>
      <w:r>
        <w:rPr>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F48F578" w14:textId="77777777" w:rsidR="00204718" w:rsidRPr="00204718" w:rsidRDefault="00204718" w:rsidP="00204718">
      <w:pPr>
        <w:keepNext/>
        <w:keepLines/>
        <w:spacing w:before="120"/>
        <w:ind w:left="1134" w:hanging="1134"/>
        <w:outlineLvl w:val="2"/>
        <w:rPr>
          <w:rFonts w:ascii="Arial" w:hAnsi="Arial"/>
          <w:sz w:val="28"/>
        </w:rPr>
      </w:pPr>
      <w:bookmarkStart w:id="1" w:name="_Toc647"/>
      <w:bookmarkStart w:id="2" w:name="_Toc15869"/>
      <w:bookmarkStart w:id="3" w:name="_Toc9171"/>
      <w:bookmarkStart w:id="4" w:name="_Toc26486"/>
      <w:bookmarkStart w:id="5" w:name="_Toc168958008"/>
      <w:r w:rsidRPr="00204718">
        <w:rPr>
          <w:rFonts w:ascii="Arial" w:eastAsia="宋体" w:hAnsi="Arial" w:hint="eastAsia"/>
          <w:sz w:val="28"/>
          <w:lang w:val="en-US" w:eastAsia="zh-CN"/>
        </w:rPr>
        <w:t>8</w:t>
      </w:r>
      <w:r w:rsidRPr="00204718">
        <w:rPr>
          <w:rFonts w:ascii="Arial" w:hAnsi="Arial"/>
          <w:sz w:val="28"/>
        </w:rPr>
        <w:t>.</w:t>
      </w:r>
      <w:r w:rsidRPr="00204718">
        <w:rPr>
          <w:rFonts w:ascii="Arial" w:eastAsia="宋体" w:hAnsi="Arial" w:hint="eastAsia"/>
          <w:sz w:val="28"/>
          <w:lang w:val="en-US" w:eastAsia="zh-CN"/>
        </w:rPr>
        <w:t>3</w:t>
      </w:r>
      <w:r w:rsidRPr="00204718">
        <w:rPr>
          <w:rFonts w:ascii="Arial" w:hAnsi="Arial"/>
          <w:sz w:val="28"/>
        </w:rPr>
        <w:t>.2</w:t>
      </w:r>
      <w:r w:rsidRPr="00204718">
        <w:rPr>
          <w:rFonts w:ascii="Arial" w:hAnsi="Arial"/>
          <w:sz w:val="28"/>
        </w:rPr>
        <w:tab/>
        <w:t>Procedures</w:t>
      </w:r>
      <w:bookmarkEnd w:id="1"/>
      <w:bookmarkEnd w:id="2"/>
      <w:bookmarkEnd w:id="3"/>
      <w:bookmarkEnd w:id="4"/>
      <w:bookmarkEnd w:id="5"/>
    </w:p>
    <w:p w14:paraId="5CFDFFF1" w14:textId="77777777" w:rsidR="00204718" w:rsidRPr="00204718" w:rsidRDefault="00204718" w:rsidP="00204718">
      <w:pPr>
        <w:rPr>
          <w:lang w:eastAsia="ko-KR"/>
        </w:rPr>
      </w:pPr>
      <w:r w:rsidRPr="00204718">
        <w:rPr>
          <w:rFonts w:eastAsia="宋体" w:hint="eastAsia"/>
          <w:lang w:val="en-US" w:eastAsia="zh-CN"/>
        </w:rPr>
        <w:t xml:space="preserve">The </w:t>
      </w:r>
      <w:proofErr w:type="spellStart"/>
      <w:r w:rsidRPr="00204718">
        <w:rPr>
          <w:rFonts w:hint="eastAsia"/>
          <w:lang w:val="en-US" w:eastAsia="zh-CN"/>
        </w:rPr>
        <w:t>eMMTel</w:t>
      </w:r>
      <w:proofErr w:type="spellEnd"/>
      <w:r w:rsidRPr="00204718">
        <w:rPr>
          <w:rFonts w:hint="eastAsia"/>
          <w:lang w:val="en-US" w:eastAsia="zh-CN"/>
        </w:rPr>
        <w:t xml:space="preserve"> Client in the </w:t>
      </w:r>
      <w:r w:rsidRPr="00204718">
        <w:rPr>
          <w:rFonts w:eastAsia="宋体" w:hint="eastAsia"/>
          <w:lang w:val="en-US" w:eastAsia="zh-CN"/>
        </w:rPr>
        <w:t>UE sends an a</w:t>
      </w:r>
      <w:proofErr w:type="spellStart"/>
      <w:r w:rsidRPr="00204718">
        <w:t>pplication</w:t>
      </w:r>
      <w:proofErr w:type="spellEnd"/>
      <w:r w:rsidRPr="00204718">
        <w:t xml:space="preserve"> request messages</w:t>
      </w:r>
      <w:r w:rsidRPr="00204718">
        <w:rPr>
          <w:rFonts w:eastAsia="宋体" w:hint="eastAsia"/>
          <w:lang w:val="en-US" w:eastAsia="zh-CN"/>
        </w:rPr>
        <w:t xml:space="preserve"> to </w:t>
      </w:r>
      <w:proofErr w:type="spellStart"/>
      <w:r w:rsidRPr="00204718">
        <w:rPr>
          <w:rFonts w:eastAsia="宋体" w:hint="eastAsia"/>
          <w:lang w:val="en-US" w:eastAsia="zh-CN"/>
        </w:rPr>
        <w:t>eMMTel</w:t>
      </w:r>
      <w:proofErr w:type="spellEnd"/>
      <w:r w:rsidRPr="00204718">
        <w:rPr>
          <w:rFonts w:eastAsia="宋体" w:hint="eastAsia"/>
          <w:lang w:val="en-US" w:eastAsia="zh-CN"/>
        </w:rPr>
        <w:t xml:space="preserve"> Enabler Server</w:t>
      </w:r>
      <w:r w:rsidRPr="00204718">
        <w:rPr>
          <w:rFonts w:hint="eastAsia"/>
          <w:lang w:val="en-US" w:eastAsia="zh-CN"/>
        </w:rPr>
        <w:t xml:space="preserve"> </w:t>
      </w:r>
      <w:r w:rsidRPr="00204718">
        <w:rPr>
          <w:rFonts w:eastAsia="宋体" w:hint="eastAsia"/>
          <w:lang w:val="en-US" w:eastAsia="zh-CN"/>
        </w:rPr>
        <w:t xml:space="preserve">to request the data channel </w:t>
      </w:r>
      <w:r w:rsidRPr="00204718">
        <w:rPr>
          <w:rFonts w:hint="eastAsia"/>
          <w:lang w:val="en-US" w:eastAsia="zh-CN"/>
        </w:rPr>
        <w:t xml:space="preserve">application profile list </w:t>
      </w:r>
      <w:r w:rsidRPr="00204718">
        <w:t xml:space="preserve">is </w:t>
      </w:r>
      <w:r w:rsidRPr="00204718">
        <w:rPr>
          <w:lang w:eastAsia="ko-KR"/>
        </w:rPr>
        <w:t xml:space="preserve">illustrated in </w:t>
      </w:r>
      <w:r w:rsidRPr="00204718">
        <w:rPr>
          <w:rFonts w:eastAsia="宋体" w:hint="eastAsia"/>
          <w:lang w:val="en-US" w:eastAsia="zh-CN"/>
        </w:rPr>
        <w:t>F</w:t>
      </w:r>
      <w:proofErr w:type="spellStart"/>
      <w:r w:rsidRPr="00204718">
        <w:rPr>
          <w:lang w:eastAsia="ko-KR"/>
        </w:rPr>
        <w:t>igure</w:t>
      </w:r>
      <w:proofErr w:type="spellEnd"/>
      <w:r w:rsidRPr="00204718">
        <w:rPr>
          <w:lang w:eastAsia="ko-KR"/>
        </w:rPr>
        <w:t> 8.</w:t>
      </w:r>
      <w:r w:rsidRPr="00204718">
        <w:rPr>
          <w:rFonts w:eastAsia="宋体" w:hint="eastAsia"/>
          <w:lang w:val="en-US" w:eastAsia="zh-CN"/>
        </w:rPr>
        <w:t>3</w:t>
      </w:r>
      <w:r w:rsidRPr="00204718">
        <w:rPr>
          <w:lang w:eastAsia="ko-KR"/>
        </w:rPr>
        <w:t>.</w:t>
      </w:r>
      <w:r w:rsidRPr="00204718">
        <w:rPr>
          <w:rFonts w:eastAsia="宋体" w:hint="eastAsia"/>
          <w:lang w:val="en-US" w:eastAsia="zh-CN"/>
        </w:rPr>
        <w:t>2.1</w:t>
      </w:r>
      <w:r w:rsidRPr="00204718">
        <w:rPr>
          <w:lang w:eastAsia="ko-KR"/>
        </w:rPr>
        <w:t>-</w:t>
      </w:r>
      <w:r w:rsidRPr="00204718">
        <w:rPr>
          <w:rFonts w:eastAsia="宋体" w:hint="eastAsia"/>
          <w:lang w:val="en-US" w:eastAsia="zh-CN"/>
        </w:rPr>
        <w:t>2</w:t>
      </w:r>
      <w:r w:rsidRPr="00204718">
        <w:rPr>
          <w:lang w:eastAsia="ko-KR"/>
        </w:rPr>
        <w:t>.</w:t>
      </w:r>
    </w:p>
    <w:p w14:paraId="1750AA6D" w14:textId="77777777" w:rsidR="00204718" w:rsidRPr="00204718" w:rsidRDefault="00204718" w:rsidP="00204718">
      <w:pPr>
        <w:keepLines/>
        <w:ind w:left="1135" w:hanging="851"/>
        <w:rPr>
          <w:lang w:val="en-US" w:eastAsia="zh-CN"/>
        </w:rPr>
      </w:pPr>
      <w:r w:rsidRPr="00204718">
        <w:rPr>
          <w:rFonts w:hint="eastAsia"/>
          <w:lang w:val="en-US" w:eastAsia="zh-CN"/>
        </w:rPr>
        <w:t>NOTE 1:</w:t>
      </w:r>
      <w:r w:rsidRPr="00204718">
        <w:rPr>
          <w:rFonts w:hint="eastAsia"/>
          <w:lang w:val="en-US" w:eastAsia="zh-CN"/>
        </w:rPr>
        <w:tab/>
      </w:r>
      <w:r w:rsidRPr="00204718">
        <w:rPr>
          <w:rFonts w:eastAsia="宋体" w:hint="eastAsia"/>
          <w:lang w:val="en-US" w:eastAsia="zh-CN"/>
        </w:rPr>
        <w:t xml:space="preserve">The </w:t>
      </w:r>
      <w:proofErr w:type="spellStart"/>
      <w:r w:rsidRPr="00204718">
        <w:rPr>
          <w:rFonts w:eastAsia="宋体" w:hint="eastAsia"/>
          <w:lang w:val="en-US" w:eastAsia="zh-CN"/>
        </w:rPr>
        <w:t>eMMTel</w:t>
      </w:r>
      <w:proofErr w:type="spellEnd"/>
      <w:r w:rsidRPr="00204718">
        <w:rPr>
          <w:rFonts w:eastAsia="宋体" w:hint="eastAsia"/>
          <w:lang w:val="en-US" w:eastAsia="zh-CN"/>
        </w:rPr>
        <w:t xml:space="preserve"> Client interact with DCMTSI Client in the same UE to control the downloading behavior on DCMTSI Client based on the data channel application profile provided by the </w:t>
      </w:r>
      <w:proofErr w:type="spellStart"/>
      <w:r w:rsidRPr="00204718">
        <w:rPr>
          <w:rFonts w:eastAsia="宋体" w:hint="eastAsia"/>
          <w:lang w:val="en-US" w:eastAsia="zh-CN"/>
        </w:rPr>
        <w:t>eMMTel</w:t>
      </w:r>
      <w:proofErr w:type="spellEnd"/>
      <w:r w:rsidRPr="00204718">
        <w:rPr>
          <w:rFonts w:eastAsia="宋体" w:hint="eastAsia"/>
          <w:lang w:val="en-US" w:eastAsia="zh-CN"/>
        </w:rPr>
        <w:t xml:space="preserve"> Enabler Server. </w:t>
      </w:r>
      <w:r w:rsidRPr="00204718">
        <w:rPr>
          <w:rFonts w:hint="eastAsia"/>
          <w:lang w:val="en-US" w:eastAsia="zh-CN"/>
        </w:rPr>
        <w:t xml:space="preserve">The interaction between </w:t>
      </w:r>
      <w:proofErr w:type="spellStart"/>
      <w:r w:rsidRPr="00204718">
        <w:rPr>
          <w:rFonts w:hint="eastAsia"/>
          <w:lang w:val="en-US" w:eastAsia="zh-CN"/>
        </w:rPr>
        <w:t>eMMTel</w:t>
      </w:r>
      <w:proofErr w:type="spellEnd"/>
      <w:r w:rsidRPr="00204718">
        <w:rPr>
          <w:rFonts w:hint="eastAsia"/>
          <w:lang w:val="en-US" w:eastAsia="zh-CN"/>
        </w:rPr>
        <w:t xml:space="preserve"> Client and DCMTSI Client is internal interaction in the </w:t>
      </w:r>
      <w:proofErr w:type="spellStart"/>
      <w:r w:rsidRPr="00204718">
        <w:rPr>
          <w:rFonts w:hint="eastAsia"/>
          <w:lang w:val="en-US" w:eastAsia="zh-CN"/>
        </w:rPr>
        <w:t>dialler</w:t>
      </w:r>
      <w:proofErr w:type="spellEnd"/>
      <w:r w:rsidRPr="00204718">
        <w:rPr>
          <w:rFonts w:hint="eastAsia"/>
          <w:lang w:val="en-US" w:eastAsia="zh-CN"/>
        </w:rPr>
        <w:t xml:space="preserve"> application on the UE and implementation specific. </w:t>
      </w:r>
    </w:p>
    <w:p w14:paraId="0CA6E454" w14:textId="77777777" w:rsidR="00204718" w:rsidRPr="00204718" w:rsidRDefault="00204718" w:rsidP="00204718">
      <w:pPr>
        <w:keepLines/>
        <w:ind w:left="1135" w:hanging="851"/>
        <w:rPr>
          <w:lang w:val="en-US" w:eastAsia="zh-CN"/>
        </w:rPr>
      </w:pPr>
      <w:r w:rsidRPr="00204718">
        <w:rPr>
          <w:rFonts w:hint="eastAsia"/>
          <w:lang w:val="en-US" w:eastAsia="zh-CN"/>
        </w:rPr>
        <w:t>NOTE 2:</w:t>
      </w:r>
      <w:r w:rsidRPr="00204718">
        <w:rPr>
          <w:rFonts w:hint="eastAsia"/>
          <w:lang w:val="en-US" w:eastAsia="zh-CN"/>
        </w:rPr>
        <w:tab/>
      </w:r>
      <w:r w:rsidRPr="00204718">
        <w:rPr>
          <w:lang w:val="en-US" w:eastAsia="zh-CN"/>
        </w:rPr>
        <w:t>T</w:t>
      </w:r>
      <w:r w:rsidRPr="00204718">
        <w:rPr>
          <w:rFonts w:hint="eastAsia"/>
          <w:lang w:val="en-US" w:eastAsia="zh-CN"/>
        </w:rPr>
        <w:t>he DCMTSI client is responsible for creating bootstrap channel and actually downloading the data channel applications. To simply the procedures, the DCMTSI client is not shown in the procedures in this solution.</w:t>
      </w:r>
    </w:p>
    <w:p w14:paraId="79921DFD" w14:textId="77777777" w:rsidR="00204718" w:rsidRPr="00204718" w:rsidRDefault="00204718" w:rsidP="00204718">
      <w:r w:rsidRPr="00204718">
        <w:t>Pre-condition:</w:t>
      </w:r>
    </w:p>
    <w:p w14:paraId="75956AF1" w14:textId="77777777" w:rsidR="00204718" w:rsidRPr="00204718" w:rsidRDefault="00204718" w:rsidP="00204718">
      <w:pPr>
        <w:ind w:left="568" w:hanging="284"/>
        <w:contextualSpacing/>
        <w:rPr>
          <w:lang w:val="en-US" w:eastAsia="zh-CN"/>
        </w:rPr>
      </w:pPr>
      <w:r w:rsidRPr="00204718">
        <w:rPr>
          <w:lang w:val="en-US" w:eastAsia="zh-CN"/>
        </w:rPr>
        <w:t>1)</w:t>
      </w:r>
      <w:r w:rsidRPr="00204718">
        <w:rPr>
          <w:lang w:val="en-US" w:eastAsia="zh-CN"/>
        </w:rPr>
        <w:tab/>
      </w:r>
      <w:r w:rsidRPr="00204718">
        <w:rPr>
          <w:rFonts w:hint="eastAsia"/>
          <w:lang w:val="en-US" w:eastAsia="zh-CN"/>
        </w:rPr>
        <w:t>The bootstrap data channels have been established as specified in 3GPP TS 23.228</w:t>
      </w:r>
      <w:r w:rsidRPr="00204718">
        <w:rPr>
          <w:lang w:val="en-US" w:eastAsia="zh-CN"/>
        </w:rPr>
        <w:t> </w:t>
      </w:r>
      <w:r w:rsidRPr="00204718">
        <w:rPr>
          <w:rFonts w:hint="eastAsia"/>
          <w:lang w:val="en-US" w:eastAsia="zh-CN"/>
        </w:rPr>
        <w:t>[3]</w:t>
      </w:r>
      <w:r w:rsidRPr="00204718">
        <w:rPr>
          <w:rFonts w:eastAsia="宋体" w:hint="eastAsia"/>
          <w:lang w:val="en-US" w:eastAsia="zh-CN"/>
        </w:rPr>
        <w:t>.</w:t>
      </w:r>
    </w:p>
    <w:p w14:paraId="00349F75" w14:textId="77777777" w:rsidR="00204718" w:rsidRPr="00204718" w:rsidRDefault="00204718" w:rsidP="00204718">
      <w:pPr>
        <w:keepNext/>
        <w:keepLines/>
        <w:spacing w:before="60"/>
        <w:jc w:val="center"/>
        <w:rPr>
          <w:rFonts w:ascii="Arial" w:hAnsi="Arial"/>
          <w:b/>
          <w:lang w:val="en-US" w:eastAsia="zh-CN"/>
        </w:rPr>
      </w:pPr>
      <w:r w:rsidRPr="00204718">
        <w:rPr>
          <w:rFonts w:ascii="Arial" w:hAnsi="Arial"/>
          <w:b/>
          <w:lang w:val="en-US" w:eastAsia="zh-CN"/>
        </w:rPr>
        <w:object w:dxaOrig="7546" w:dyaOrig="4285" w14:anchorId="6B5678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5pt;height:214.5pt" o:ole="">
            <v:imagedata r:id="rId7" o:title=""/>
            <o:lock v:ext="edit" aspectratio="f"/>
          </v:shape>
          <o:OLEObject Type="Embed" ProgID="Visio.Drawing.11" ShapeID="_x0000_i1025" DrawAspect="Content" ObjectID="_1782655891" r:id="rId8"/>
        </w:object>
      </w:r>
    </w:p>
    <w:p w14:paraId="7DD60160" w14:textId="77777777" w:rsidR="00204718" w:rsidRPr="00204718" w:rsidRDefault="00204718" w:rsidP="00204718">
      <w:pPr>
        <w:keepLines/>
        <w:spacing w:after="240"/>
        <w:jc w:val="center"/>
        <w:rPr>
          <w:rFonts w:ascii="Arial" w:eastAsia="宋体" w:hAnsi="Arial"/>
          <w:b/>
          <w:lang w:val="en-US" w:eastAsia="zh-CN"/>
        </w:rPr>
      </w:pPr>
      <w:r w:rsidRPr="00204718">
        <w:rPr>
          <w:rFonts w:ascii="Arial" w:hAnsi="Arial"/>
          <w:b/>
        </w:rPr>
        <w:t>Figure 8.</w:t>
      </w:r>
      <w:r w:rsidRPr="00204718">
        <w:rPr>
          <w:rFonts w:ascii="Arial" w:eastAsia="宋体" w:hAnsi="Arial" w:hint="eastAsia"/>
          <w:b/>
          <w:lang w:val="en-US" w:eastAsia="zh-CN"/>
        </w:rPr>
        <w:t>3</w:t>
      </w:r>
      <w:r w:rsidRPr="00204718">
        <w:rPr>
          <w:rFonts w:ascii="Arial" w:hAnsi="Arial"/>
          <w:b/>
        </w:rPr>
        <w:t>.</w:t>
      </w:r>
      <w:r w:rsidRPr="00204718">
        <w:rPr>
          <w:rFonts w:ascii="Arial" w:eastAsia="宋体" w:hAnsi="Arial" w:hint="eastAsia"/>
          <w:b/>
          <w:lang w:val="en-US" w:eastAsia="zh-CN"/>
        </w:rPr>
        <w:t>2.1</w:t>
      </w:r>
      <w:r w:rsidRPr="00204718">
        <w:rPr>
          <w:rFonts w:ascii="Arial" w:hAnsi="Arial"/>
          <w:b/>
        </w:rPr>
        <w:t>-</w:t>
      </w:r>
      <w:r w:rsidRPr="00204718">
        <w:rPr>
          <w:rFonts w:ascii="Arial" w:eastAsia="宋体" w:hAnsi="Arial" w:hint="eastAsia"/>
          <w:b/>
          <w:lang w:val="en-US" w:eastAsia="zh-CN"/>
        </w:rPr>
        <w:t>2</w:t>
      </w:r>
      <w:r w:rsidRPr="00204718">
        <w:rPr>
          <w:rFonts w:ascii="Arial" w:hAnsi="Arial"/>
          <w:b/>
        </w:rPr>
        <w:t xml:space="preserve">: </w:t>
      </w:r>
      <w:proofErr w:type="spellStart"/>
      <w:r w:rsidRPr="00204718">
        <w:rPr>
          <w:rFonts w:ascii="Arial" w:hAnsi="Arial" w:hint="eastAsia"/>
          <w:b/>
          <w:lang w:val="en-US" w:eastAsia="zh-CN"/>
        </w:rPr>
        <w:t>eMMTel</w:t>
      </w:r>
      <w:proofErr w:type="spellEnd"/>
      <w:r w:rsidRPr="00204718">
        <w:rPr>
          <w:rFonts w:ascii="Arial" w:hAnsi="Arial" w:hint="eastAsia"/>
          <w:b/>
          <w:lang w:val="en-US" w:eastAsia="zh-CN"/>
        </w:rPr>
        <w:t xml:space="preserve"> Client in the </w:t>
      </w:r>
      <w:r w:rsidRPr="00204718">
        <w:rPr>
          <w:rFonts w:ascii="Arial" w:eastAsia="宋体" w:hAnsi="Arial" w:hint="eastAsia"/>
          <w:b/>
          <w:lang w:val="en-US" w:eastAsia="zh-CN"/>
        </w:rPr>
        <w:t>UE requests the Data Channel A</w:t>
      </w:r>
      <w:r w:rsidRPr="00204718">
        <w:rPr>
          <w:rFonts w:ascii="Arial" w:hAnsi="Arial" w:hint="eastAsia"/>
          <w:b/>
          <w:lang w:val="en-US" w:eastAsia="zh-CN"/>
        </w:rPr>
        <w:t>pplication profile list</w:t>
      </w:r>
    </w:p>
    <w:p w14:paraId="15FFB0B9" w14:textId="77777777" w:rsidR="00204718" w:rsidRPr="00204718" w:rsidRDefault="00204718" w:rsidP="00204718">
      <w:pPr>
        <w:rPr>
          <w:rFonts w:eastAsia="宋体"/>
          <w:lang w:val="en-US" w:eastAsia="zh-CN"/>
        </w:rPr>
      </w:pPr>
      <w:r w:rsidRPr="00204718">
        <w:rPr>
          <w:rFonts w:eastAsia="宋体" w:hint="eastAsia"/>
          <w:lang w:val="en-US" w:eastAsia="zh-CN"/>
        </w:rPr>
        <w:t xml:space="preserve">When the </w:t>
      </w:r>
      <w:proofErr w:type="spellStart"/>
      <w:r w:rsidRPr="00204718">
        <w:rPr>
          <w:rFonts w:eastAsia="宋体" w:hint="eastAsia"/>
          <w:lang w:val="en-US" w:eastAsia="zh-CN"/>
        </w:rPr>
        <w:t>eMMTel</w:t>
      </w:r>
      <w:proofErr w:type="spellEnd"/>
      <w:r w:rsidRPr="00204718">
        <w:rPr>
          <w:rFonts w:eastAsia="宋体" w:hint="eastAsia"/>
          <w:lang w:val="en-US" w:eastAsia="zh-CN"/>
        </w:rPr>
        <w:t xml:space="preserve"> service provider provides a Root application which specified in GSMA NG.134 [15], containing layout, and/or home page etc. of the Data Channel Application profile list, step 1, step 2 and step 3 apply</w:t>
      </w:r>
      <w:r w:rsidRPr="00204718">
        <w:t>:</w:t>
      </w:r>
      <w:r w:rsidRPr="00204718">
        <w:rPr>
          <w:rFonts w:eastAsia="宋体" w:hint="eastAsia"/>
          <w:lang w:val="en-US" w:eastAsia="zh-CN"/>
        </w:rPr>
        <w:t xml:space="preserve"> Otherwise the step 1, step 2 and step 3 are skipped.</w:t>
      </w:r>
    </w:p>
    <w:p w14:paraId="0D2B59D7" w14:textId="77777777" w:rsidR="00204718" w:rsidRPr="00204718" w:rsidRDefault="00204718" w:rsidP="00204718">
      <w:pPr>
        <w:keepLines/>
        <w:ind w:left="1135" w:hanging="851"/>
        <w:rPr>
          <w:rFonts w:eastAsia="宋体"/>
          <w:lang w:val="en-US" w:eastAsia="zh-CN"/>
        </w:rPr>
      </w:pPr>
      <w:r w:rsidRPr="00204718">
        <w:rPr>
          <w:rFonts w:hint="eastAsia"/>
          <w:lang w:val="en-US" w:eastAsia="zh-CN"/>
        </w:rPr>
        <w:t>NOTE 1:</w:t>
      </w:r>
      <w:r w:rsidRPr="00204718">
        <w:rPr>
          <w:rFonts w:hint="eastAsia"/>
          <w:lang w:val="en-US" w:eastAsia="zh-CN"/>
        </w:rPr>
        <w:tab/>
        <w:t xml:space="preserve">The user experience of using the </w:t>
      </w:r>
      <w:proofErr w:type="spellStart"/>
      <w:r w:rsidRPr="00204718">
        <w:rPr>
          <w:rFonts w:hint="eastAsia"/>
          <w:lang w:val="en-US" w:eastAsia="zh-CN"/>
        </w:rPr>
        <w:t>eMMTel</w:t>
      </w:r>
      <w:proofErr w:type="spellEnd"/>
      <w:r w:rsidRPr="00204718">
        <w:rPr>
          <w:rFonts w:hint="eastAsia"/>
          <w:lang w:val="en-US" w:eastAsia="zh-CN"/>
        </w:rPr>
        <w:t xml:space="preserve"> service may significantly different in devices provided by different vendors if the </w:t>
      </w:r>
      <w:r w:rsidRPr="00204718">
        <w:rPr>
          <w:rFonts w:eastAsia="宋体" w:hint="eastAsia"/>
          <w:lang w:val="en-US" w:eastAsia="zh-CN"/>
        </w:rPr>
        <w:t>layout, and/or home page etc</w:t>
      </w:r>
      <w:r w:rsidRPr="00204718">
        <w:rPr>
          <w:rFonts w:hint="eastAsia"/>
          <w:lang w:val="en-US" w:eastAsia="zh-CN"/>
        </w:rPr>
        <w:t>.</w:t>
      </w:r>
      <w:r w:rsidRPr="00204718">
        <w:rPr>
          <w:lang w:val="en-US" w:eastAsia="zh-CN"/>
        </w:rPr>
        <w:t xml:space="preserve"> </w:t>
      </w:r>
      <w:r w:rsidRPr="00204718">
        <w:rPr>
          <w:rFonts w:hint="eastAsia"/>
          <w:lang w:val="en-US" w:eastAsia="zh-CN"/>
        </w:rPr>
        <w:t>are all implementation specific. E.g. in some devices, the available Data Channel Applications may be selected from a menu locally implemented in the device, but in some other devices only the first Data Channel Application in the Data Channel Application list can be selected and used automatically by the device. L</w:t>
      </w:r>
      <w:r w:rsidRPr="00204718">
        <w:rPr>
          <w:rFonts w:eastAsia="宋体" w:hint="eastAsia"/>
          <w:lang w:val="en-US" w:eastAsia="zh-CN"/>
        </w:rPr>
        <w:t xml:space="preserve">ayout, and/or home page etc. of the Data Channel Application list </w:t>
      </w:r>
      <w:r w:rsidRPr="00204718">
        <w:rPr>
          <w:rFonts w:hint="eastAsia"/>
          <w:lang w:val="en-US" w:eastAsia="zh-CN"/>
        </w:rPr>
        <w:t xml:space="preserve">provided by </w:t>
      </w:r>
      <w:proofErr w:type="spellStart"/>
      <w:r w:rsidRPr="00204718">
        <w:rPr>
          <w:rFonts w:eastAsia="宋体" w:hint="eastAsia"/>
          <w:lang w:val="en-US" w:eastAsia="zh-CN"/>
        </w:rPr>
        <w:t>eMMTel</w:t>
      </w:r>
      <w:proofErr w:type="spellEnd"/>
      <w:r w:rsidRPr="00204718">
        <w:rPr>
          <w:rFonts w:eastAsia="宋体" w:hint="eastAsia"/>
          <w:lang w:val="en-US" w:eastAsia="zh-CN"/>
        </w:rPr>
        <w:t xml:space="preserve"> service provider may reduce the difference of user experience</w:t>
      </w:r>
      <w:r w:rsidRPr="00204718">
        <w:rPr>
          <w:rFonts w:hint="eastAsia"/>
          <w:lang w:val="en-US" w:eastAsia="zh-CN"/>
        </w:rPr>
        <w:t>.</w:t>
      </w:r>
    </w:p>
    <w:p w14:paraId="53223C29" w14:textId="77777777" w:rsidR="00204718" w:rsidRPr="00204718" w:rsidRDefault="00204718" w:rsidP="00204718">
      <w:pPr>
        <w:ind w:left="568" w:hanging="284"/>
        <w:contextualSpacing/>
        <w:rPr>
          <w:lang w:val="en-US" w:eastAsia="zh-CN"/>
        </w:rPr>
      </w:pPr>
      <w:r w:rsidRPr="00204718">
        <w:rPr>
          <w:rFonts w:hint="eastAsia"/>
          <w:lang w:val="en-US" w:eastAsia="zh-CN"/>
        </w:rPr>
        <w:t>1.</w:t>
      </w:r>
      <w:r w:rsidRPr="00204718">
        <w:rPr>
          <w:rFonts w:hint="eastAsia"/>
          <w:lang w:val="en-US" w:eastAsia="zh-CN"/>
        </w:rPr>
        <w:tab/>
        <w:t xml:space="preserve">The </w:t>
      </w:r>
      <w:proofErr w:type="spellStart"/>
      <w:r w:rsidRPr="00204718">
        <w:rPr>
          <w:rFonts w:hint="eastAsia"/>
          <w:lang w:val="en-US" w:eastAsia="zh-CN"/>
        </w:rPr>
        <w:t>eMMTel</w:t>
      </w:r>
      <w:proofErr w:type="spellEnd"/>
      <w:r w:rsidRPr="00204718">
        <w:rPr>
          <w:rFonts w:hint="eastAsia"/>
          <w:lang w:val="en-US" w:eastAsia="zh-CN"/>
        </w:rPr>
        <w:t xml:space="preserve"> Client in the UE sends a Get Root application request to </w:t>
      </w:r>
      <w:proofErr w:type="spellStart"/>
      <w:r w:rsidRPr="00204718">
        <w:rPr>
          <w:rFonts w:hint="eastAsia"/>
          <w:lang w:val="en-US" w:eastAsia="zh-CN"/>
        </w:rPr>
        <w:t>eMMTel</w:t>
      </w:r>
      <w:proofErr w:type="spellEnd"/>
      <w:r w:rsidRPr="00204718">
        <w:rPr>
          <w:rFonts w:hint="eastAsia"/>
          <w:lang w:val="en-US" w:eastAsia="zh-CN"/>
        </w:rPr>
        <w:t xml:space="preserve"> Enabler Server to get the Root application (e.g. layout, and/or home page etc. of the Data Channel Application profile list). </w:t>
      </w:r>
      <w:r w:rsidRPr="00204718">
        <w:rPr>
          <w:lang w:val="en-US" w:eastAsia="zh-CN"/>
        </w:rPr>
        <w:t>The request message includes information elements as specified in Table 8.</w:t>
      </w:r>
      <w:r w:rsidRPr="00204718">
        <w:rPr>
          <w:rFonts w:hint="eastAsia"/>
          <w:lang w:val="en-US" w:eastAsia="zh-CN"/>
        </w:rPr>
        <w:t>3</w:t>
      </w:r>
      <w:r w:rsidRPr="00204718">
        <w:rPr>
          <w:lang w:val="en-US" w:eastAsia="zh-CN"/>
        </w:rPr>
        <w:t>.</w:t>
      </w:r>
      <w:r w:rsidRPr="00204718">
        <w:rPr>
          <w:rFonts w:hint="eastAsia"/>
          <w:lang w:val="en-US" w:eastAsia="zh-CN"/>
        </w:rPr>
        <w:t>2.1</w:t>
      </w:r>
      <w:r w:rsidRPr="00204718">
        <w:rPr>
          <w:lang w:val="en-US" w:eastAsia="zh-CN"/>
        </w:rPr>
        <w:t>-1.</w:t>
      </w:r>
    </w:p>
    <w:p w14:paraId="636ACD6E" w14:textId="77777777" w:rsidR="00204718" w:rsidRPr="00204718" w:rsidRDefault="00204718" w:rsidP="00204718">
      <w:pPr>
        <w:keepNext/>
        <w:keepLines/>
        <w:spacing w:before="60"/>
        <w:jc w:val="center"/>
        <w:rPr>
          <w:rFonts w:ascii="Arial" w:hAnsi="Arial"/>
          <w:b/>
        </w:rPr>
      </w:pPr>
      <w:r w:rsidRPr="00204718">
        <w:rPr>
          <w:rFonts w:ascii="Arial" w:hAnsi="Arial"/>
          <w:b/>
        </w:rPr>
        <w:t>Table 8.</w:t>
      </w:r>
      <w:r w:rsidRPr="00204718">
        <w:rPr>
          <w:rFonts w:ascii="Arial" w:eastAsia="宋体" w:hAnsi="Arial" w:hint="eastAsia"/>
          <w:b/>
          <w:lang w:val="en-US" w:eastAsia="zh-CN"/>
        </w:rPr>
        <w:t>3</w:t>
      </w:r>
      <w:r w:rsidRPr="00204718">
        <w:rPr>
          <w:rFonts w:ascii="Arial" w:hAnsi="Arial"/>
          <w:b/>
        </w:rPr>
        <w:t>.</w:t>
      </w:r>
      <w:r w:rsidRPr="00204718">
        <w:rPr>
          <w:rFonts w:ascii="Arial" w:eastAsia="宋体" w:hAnsi="Arial" w:hint="eastAsia"/>
          <w:b/>
          <w:lang w:val="en-US" w:eastAsia="zh-CN"/>
        </w:rPr>
        <w:t>2.1</w:t>
      </w:r>
      <w:r w:rsidRPr="00204718">
        <w:rPr>
          <w:rFonts w:ascii="Arial" w:hAnsi="Arial"/>
          <w:b/>
        </w:rPr>
        <w:t>-1: I</w:t>
      </w:r>
      <w:r w:rsidRPr="00204718">
        <w:rPr>
          <w:rFonts w:ascii="Arial" w:hAnsi="Arial" w:hint="eastAsia"/>
          <w:b/>
          <w:lang w:eastAsia="zh-CN"/>
        </w:rPr>
        <w:t xml:space="preserve">nformation </w:t>
      </w:r>
      <w:r w:rsidRPr="00204718">
        <w:rPr>
          <w:rFonts w:ascii="Arial" w:hAnsi="Arial"/>
          <w:b/>
          <w:lang w:eastAsia="zh-CN"/>
        </w:rPr>
        <w:t xml:space="preserve">elements </w:t>
      </w:r>
      <w:r w:rsidRPr="00204718">
        <w:rPr>
          <w:rFonts w:ascii="Arial" w:hAnsi="Arial" w:hint="eastAsia"/>
          <w:b/>
          <w:lang w:val="en-US" w:eastAsia="zh-CN"/>
        </w:rPr>
        <w:t>in</w:t>
      </w:r>
      <w:r w:rsidRPr="00204718">
        <w:rPr>
          <w:rFonts w:ascii="Arial" w:hAnsi="Arial" w:hint="eastAsia"/>
          <w:b/>
          <w:lang w:eastAsia="zh-CN"/>
        </w:rPr>
        <w:t xml:space="preserve"> </w:t>
      </w:r>
      <w:r w:rsidRPr="00204718">
        <w:rPr>
          <w:rFonts w:ascii="Arial" w:hAnsi="Arial" w:hint="eastAsia"/>
          <w:b/>
          <w:lang w:val="en-US" w:eastAsia="zh-CN"/>
        </w:rPr>
        <w:t>Get Root application request</w:t>
      </w:r>
    </w:p>
    <w:tbl>
      <w:tblPr>
        <w:tblW w:w="8640" w:type="dxa"/>
        <w:jc w:val="center"/>
        <w:tblLayout w:type="fixed"/>
        <w:tblLook w:val="04A0" w:firstRow="1" w:lastRow="0" w:firstColumn="1" w:lastColumn="0" w:noHBand="0" w:noVBand="1"/>
      </w:tblPr>
      <w:tblGrid>
        <w:gridCol w:w="2880"/>
        <w:gridCol w:w="1440"/>
        <w:gridCol w:w="4320"/>
      </w:tblGrid>
      <w:tr w:rsidR="00204718" w:rsidRPr="00204718" w14:paraId="0633BF78" w14:textId="77777777" w:rsidTr="00DC0D0D">
        <w:trPr>
          <w:jc w:val="center"/>
        </w:trPr>
        <w:tc>
          <w:tcPr>
            <w:tcW w:w="2880" w:type="dxa"/>
            <w:tcBorders>
              <w:top w:val="single" w:sz="4" w:space="0" w:color="000000"/>
              <w:left w:val="single" w:sz="4" w:space="0" w:color="000000"/>
              <w:bottom w:val="single" w:sz="4" w:space="0" w:color="000000"/>
            </w:tcBorders>
            <w:shd w:val="clear" w:color="auto" w:fill="auto"/>
          </w:tcPr>
          <w:p w14:paraId="1357DB51" w14:textId="77777777" w:rsidR="00204718" w:rsidRPr="00204718" w:rsidRDefault="00204718" w:rsidP="00204718">
            <w:pPr>
              <w:keepNext/>
              <w:keepLines/>
              <w:spacing w:after="0"/>
              <w:jc w:val="center"/>
              <w:rPr>
                <w:rFonts w:ascii="Arial" w:hAnsi="Arial"/>
                <w:b/>
                <w:sz w:val="18"/>
              </w:rPr>
            </w:pPr>
            <w:r w:rsidRPr="00204718">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2C856A8C" w14:textId="77777777" w:rsidR="00204718" w:rsidRPr="00204718" w:rsidRDefault="00204718" w:rsidP="00204718">
            <w:pPr>
              <w:keepNext/>
              <w:keepLines/>
              <w:spacing w:after="0"/>
              <w:jc w:val="center"/>
              <w:rPr>
                <w:rFonts w:ascii="Arial" w:hAnsi="Arial"/>
                <w:b/>
                <w:sz w:val="18"/>
              </w:rPr>
            </w:pPr>
            <w:r w:rsidRPr="00204718">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555893" w14:textId="77777777" w:rsidR="00204718" w:rsidRPr="00204718" w:rsidRDefault="00204718" w:rsidP="00204718">
            <w:pPr>
              <w:keepNext/>
              <w:keepLines/>
              <w:spacing w:after="0"/>
              <w:jc w:val="center"/>
              <w:rPr>
                <w:rFonts w:ascii="Arial" w:hAnsi="Arial"/>
                <w:b/>
                <w:sz w:val="18"/>
              </w:rPr>
            </w:pPr>
            <w:r w:rsidRPr="00204718">
              <w:rPr>
                <w:rFonts w:ascii="Arial" w:hAnsi="Arial"/>
                <w:b/>
                <w:sz w:val="18"/>
              </w:rPr>
              <w:t>Description</w:t>
            </w:r>
          </w:p>
        </w:tc>
      </w:tr>
      <w:tr w:rsidR="00204718" w:rsidRPr="00204718" w14:paraId="3BAF3562" w14:textId="77777777" w:rsidTr="00DC0D0D">
        <w:trPr>
          <w:jc w:val="center"/>
        </w:trPr>
        <w:tc>
          <w:tcPr>
            <w:tcW w:w="2880" w:type="dxa"/>
            <w:tcBorders>
              <w:top w:val="single" w:sz="4" w:space="0" w:color="000000"/>
              <w:left w:val="single" w:sz="4" w:space="0" w:color="000000"/>
              <w:bottom w:val="single" w:sz="4" w:space="0" w:color="000000"/>
            </w:tcBorders>
            <w:shd w:val="clear" w:color="auto" w:fill="auto"/>
          </w:tcPr>
          <w:p w14:paraId="0A451DB0" w14:textId="77777777" w:rsidR="00204718" w:rsidRPr="00204718" w:rsidRDefault="00204718" w:rsidP="00204718">
            <w:pPr>
              <w:keepNext/>
              <w:keepLines/>
              <w:spacing w:after="0"/>
              <w:rPr>
                <w:rFonts w:ascii="Arial" w:hAnsi="Arial"/>
                <w:sz w:val="18"/>
              </w:rPr>
            </w:pPr>
            <w:r w:rsidRPr="00204718">
              <w:rPr>
                <w:rFonts w:ascii="Arial" w:hAnsi="Arial" w:hint="eastAsia"/>
                <w:sz w:val="18"/>
                <w:lang w:val="en-US" w:eastAsia="zh-CN"/>
              </w:rPr>
              <w:t>UE</w:t>
            </w:r>
            <w:r w:rsidRPr="00204718">
              <w:rPr>
                <w:rFonts w:ascii="Arial" w:hAnsi="Arial"/>
                <w:sz w:val="18"/>
                <w:lang w:eastAsia="zh-CN"/>
              </w:rPr>
              <w:t xml:space="preserve"> Information (see NOTE)</w:t>
            </w:r>
          </w:p>
        </w:tc>
        <w:tc>
          <w:tcPr>
            <w:tcW w:w="1440" w:type="dxa"/>
            <w:tcBorders>
              <w:top w:val="single" w:sz="4" w:space="0" w:color="000000"/>
              <w:left w:val="single" w:sz="4" w:space="0" w:color="000000"/>
              <w:bottom w:val="single" w:sz="4" w:space="0" w:color="000000"/>
            </w:tcBorders>
            <w:shd w:val="clear" w:color="auto" w:fill="auto"/>
          </w:tcPr>
          <w:p w14:paraId="18909A2B" w14:textId="77777777" w:rsidR="00204718" w:rsidRPr="00204718" w:rsidRDefault="00204718" w:rsidP="00204718">
            <w:pPr>
              <w:keepNext/>
              <w:keepLines/>
              <w:spacing w:after="0"/>
              <w:jc w:val="center"/>
              <w:rPr>
                <w:rFonts w:ascii="Arial" w:eastAsia="宋体" w:hAnsi="Arial"/>
                <w:sz w:val="18"/>
                <w:lang w:val="en-US" w:eastAsia="zh-CN"/>
              </w:rPr>
            </w:pPr>
            <w:r w:rsidRPr="00204718">
              <w:rPr>
                <w:rFonts w:ascii="Arial" w:eastAsia="宋体"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77240E" w14:textId="77777777" w:rsidR="00204718" w:rsidRPr="00204718" w:rsidRDefault="00204718" w:rsidP="00204718">
            <w:pPr>
              <w:keepNext/>
              <w:keepLines/>
              <w:spacing w:after="0"/>
              <w:rPr>
                <w:rFonts w:ascii="Arial" w:hAnsi="Arial"/>
                <w:sz w:val="18"/>
              </w:rPr>
            </w:pPr>
            <w:r w:rsidRPr="00204718">
              <w:rPr>
                <w:rFonts w:ascii="Arial" w:hAnsi="Arial" w:hint="eastAsia"/>
                <w:sz w:val="18"/>
                <w:lang w:val="en-US" w:eastAsia="zh-CN"/>
              </w:rPr>
              <w:t>The</w:t>
            </w:r>
            <w:r w:rsidRPr="00204718">
              <w:rPr>
                <w:rFonts w:ascii="Arial" w:hAnsi="Arial"/>
                <w:sz w:val="18"/>
                <w:lang w:eastAsia="zh-CN"/>
              </w:rPr>
              <w:t xml:space="preserve"> UE related information required to identify the </w:t>
            </w:r>
            <w:r w:rsidRPr="00204718">
              <w:rPr>
                <w:rFonts w:ascii="Arial" w:hAnsi="Arial" w:hint="eastAsia"/>
                <w:sz w:val="18"/>
                <w:lang w:val="en-US" w:eastAsia="zh-CN"/>
              </w:rPr>
              <w:t>Root application</w:t>
            </w:r>
            <w:r w:rsidRPr="00204718">
              <w:rPr>
                <w:rFonts w:ascii="Arial" w:hAnsi="Arial"/>
                <w:sz w:val="18"/>
                <w:lang w:eastAsia="zh-CN"/>
              </w:rPr>
              <w:t xml:space="preserve"> (e.g. device type, device vendor, etc)</w:t>
            </w:r>
          </w:p>
        </w:tc>
      </w:tr>
      <w:tr w:rsidR="00204718" w:rsidRPr="00204718" w14:paraId="67DC4BC6" w14:textId="77777777" w:rsidTr="00DC0D0D">
        <w:trPr>
          <w:jc w:val="center"/>
        </w:trPr>
        <w:tc>
          <w:tcPr>
            <w:tcW w:w="2880" w:type="dxa"/>
            <w:tcBorders>
              <w:top w:val="single" w:sz="4" w:space="0" w:color="000000"/>
              <w:left w:val="single" w:sz="4" w:space="0" w:color="000000"/>
              <w:bottom w:val="single" w:sz="4" w:space="0" w:color="000000"/>
            </w:tcBorders>
            <w:shd w:val="clear" w:color="auto" w:fill="auto"/>
          </w:tcPr>
          <w:p w14:paraId="4B9FB3A9" w14:textId="77777777" w:rsidR="00204718" w:rsidRPr="00204718" w:rsidRDefault="00204718" w:rsidP="00204718">
            <w:pPr>
              <w:keepNext/>
              <w:keepLines/>
              <w:spacing w:after="0"/>
              <w:rPr>
                <w:rFonts w:ascii="Arial" w:hAnsi="Arial"/>
                <w:sz w:val="18"/>
                <w:lang w:val="en-US"/>
              </w:rPr>
            </w:pPr>
            <w:r w:rsidRPr="00204718">
              <w:rPr>
                <w:rFonts w:ascii="Arial" w:hAnsi="Arial" w:hint="eastAsia"/>
                <w:sz w:val="18"/>
                <w:lang w:val="en-US" w:eastAsia="zh-CN"/>
              </w:rPr>
              <w:t>Root application version</w:t>
            </w:r>
          </w:p>
        </w:tc>
        <w:tc>
          <w:tcPr>
            <w:tcW w:w="1440" w:type="dxa"/>
            <w:tcBorders>
              <w:top w:val="single" w:sz="4" w:space="0" w:color="000000"/>
              <w:left w:val="single" w:sz="4" w:space="0" w:color="000000"/>
              <w:bottom w:val="single" w:sz="4" w:space="0" w:color="000000"/>
            </w:tcBorders>
            <w:shd w:val="clear" w:color="auto" w:fill="auto"/>
          </w:tcPr>
          <w:p w14:paraId="48BC4A0A" w14:textId="77777777" w:rsidR="00204718" w:rsidRPr="00204718" w:rsidRDefault="00204718" w:rsidP="00204718">
            <w:pPr>
              <w:keepNext/>
              <w:keepLines/>
              <w:spacing w:after="0"/>
              <w:jc w:val="center"/>
              <w:rPr>
                <w:rFonts w:ascii="Arial" w:eastAsia="宋体" w:hAnsi="Arial"/>
                <w:sz w:val="18"/>
                <w:lang w:eastAsia="zh-CN"/>
              </w:rPr>
            </w:pPr>
            <w:r w:rsidRPr="00204718">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712DD5" w14:textId="77777777" w:rsidR="00204718" w:rsidRPr="00204718" w:rsidRDefault="00204718" w:rsidP="00204718">
            <w:pPr>
              <w:keepNext/>
              <w:keepLines/>
              <w:spacing w:after="0"/>
              <w:rPr>
                <w:rFonts w:ascii="Arial" w:hAnsi="Arial"/>
                <w:sz w:val="18"/>
                <w:lang w:val="en-US" w:eastAsia="zh-CN"/>
              </w:rPr>
            </w:pPr>
            <w:r w:rsidRPr="00204718">
              <w:rPr>
                <w:rFonts w:ascii="Arial" w:eastAsia="宋体" w:hAnsi="Arial" w:hint="eastAsia"/>
                <w:sz w:val="18"/>
                <w:lang w:val="en-US" w:eastAsia="zh-CN"/>
              </w:rPr>
              <w:t xml:space="preserve">The newest version of the </w:t>
            </w:r>
            <w:r w:rsidRPr="00204718">
              <w:rPr>
                <w:rFonts w:ascii="Arial" w:hAnsi="Arial" w:hint="eastAsia"/>
                <w:sz w:val="18"/>
                <w:lang w:val="en-US" w:eastAsia="zh-CN"/>
              </w:rPr>
              <w:t xml:space="preserve">Root application stored in the </w:t>
            </w:r>
            <w:proofErr w:type="spellStart"/>
            <w:r w:rsidRPr="00204718">
              <w:rPr>
                <w:rFonts w:ascii="Arial" w:hAnsi="Arial" w:hint="eastAsia"/>
                <w:sz w:val="18"/>
                <w:lang w:val="en-US" w:eastAsia="zh-CN"/>
              </w:rPr>
              <w:t>eMMTel</w:t>
            </w:r>
            <w:proofErr w:type="spellEnd"/>
            <w:r w:rsidRPr="00204718">
              <w:rPr>
                <w:rFonts w:ascii="Arial" w:hAnsi="Arial" w:hint="eastAsia"/>
                <w:sz w:val="18"/>
                <w:lang w:val="en-US" w:eastAsia="zh-CN"/>
              </w:rPr>
              <w:t xml:space="preserve"> Client in the UE.</w:t>
            </w:r>
          </w:p>
          <w:p w14:paraId="62F83A2A" w14:textId="77777777" w:rsidR="00204718" w:rsidRPr="00204718" w:rsidRDefault="00204718" w:rsidP="00204718">
            <w:pPr>
              <w:keepNext/>
              <w:keepLines/>
              <w:spacing w:after="0"/>
              <w:rPr>
                <w:rFonts w:ascii="Arial" w:hAnsi="Arial"/>
                <w:sz w:val="18"/>
                <w:lang w:val="en-US" w:eastAsia="zh-CN"/>
              </w:rPr>
            </w:pPr>
            <w:r w:rsidRPr="00204718">
              <w:rPr>
                <w:rFonts w:ascii="Arial" w:hAnsi="Arial" w:hint="eastAsia"/>
                <w:sz w:val="18"/>
                <w:lang w:val="en-US" w:eastAsia="zh-CN"/>
              </w:rPr>
              <w:t xml:space="preserve">This IE presents if Root application is locally stored in the </w:t>
            </w:r>
            <w:proofErr w:type="spellStart"/>
            <w:r w:rsidRPr="00204718">
              <w:rPr>
                <w:rFonts w:ascii="Arial" w:hAnsi="Arial" w:hint="eastAsia"/>
                <w:sz w:val="18"/>
                <w:lang w:val="en-US" w:eastAsia="zh-CN"/>
              </w:rPr>
              <w:t>eMMTel</w:t>
            </w:r>
            <w:proofErr w:type="spellEnd"/>
            <w:r w:rsidRPr="00204718">
              <w:rPr>
                <w:rFonts w:ascii="Arial" w:hAnsi="Arial" w:hint="eastAsia"/>
                <w:sz w:val="18"/>
                <w:lang w:val="en-US" w:eastAsia="zh-CN"/>
              </w:rPr>
              <w:t xml:space="preserve"> Client.</w:t>
            </w:r>
          </w:p>
        </w:tc>
      </w:tr>
      <w:tr w:rsidR="00204718" w:rsidRPr="00204718" w14:paraId="72FA6E53" w14:textId="77777777" w:rsidTr="00DC0D0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953E810" w14:textId="77777777" w:rsidR="00204718" w:rsidRPr="00204718" w:rsidRDefault="00204718" w:rsidP="00204718">
            <w:pPr>
              <w:keepNext/>
              <w:keepLines/>
              <w:spacing w:after="0"/>
              <w:ind w:left="851" w:hanging="851"/>
              <w:rPr>
                <w:rFonts w:ascii="Arial" w:hAnsi="Arial"/>
                <w:sz w:val="18"/>
              </w:rPr>
            </w:pPr>
            <w:r w:rsidRPr="00204718">
              <w:rPr>
                <w:rFonts w:ascii="Arial" w:hAnsi="Arial"/>
                <w:sz w:val="18"/>
              </w:rPr>
              <w:t>NOTE:</w:t>
            </w:r>
            <w:r w:rsidRPr="00204718">
              <w:rPr>
                <w:rFonts w:ascii="Arial" w:hAnsi="Arial"/>
                <w:sz w:val="18"/>
              </w:rPr>
              <w:tab/>
              <w:t xml:space="preserve">The </w:t>
            </w:r>
            <w:proofErr w:type="spellStart"/>
            <w:r w:rsidRPr="00204718">
              <w:rPr>
                <w:rFonts w:ascii="Arial" w:eastAsia="宋体" w:hAnsi="Arial" w:hint="eastAsia"/>
                <w:sz w:val="18"/>
                <w:lang w:val="en-US" w:eastAsia="zh-CN"/>
              </w:rPr>
              <w:t>eMMTel</w:t>
            </w:r>
            <w:proofErr w:type="spellEnd"/>
            <w:r w:rsidRPr="00204718">
              <w:rPr>
                <w:rFonts w:ascii="Arial" w:hAnsi="Arial"/>
                <w:sz w:val="18"/>
              </w:rPr>
              <w:t xml:space="preserve"> service provider can </w:t>
            </w:r>
            <w:r w:rsidRPr="00204718">
              <w:rPr>
                <w:rFonts w:ascii="Arial" w:eastAsia="宋体" w:hAnsi="Arial" w:hint="eastAsia"/>
                <w:sz w:val="18"/>
                <w:lang w:val="en-US" w:eastAsia="zh-CN"/>
              </w:rPr>
              <w:t>provide</w:t>
            </w:r>
            <w:r w:rsidRPr="00204718">
              <w:rPr>
                <w:rFonts w:ascii="Arial" w:hAnsi="Arial"/>
                <w:sz w:val="18"/>
              </w:rPr>
              <w:t xml:space="preserve"> the </w:t>
            </w:r>
            <w:proofErr w:type="spellStart"/>
            <w:r w:rsidRPr="00204718">
              <w:rPr>
                <w:rFonts w:ascii="Arial" w:eastAsia="宋体" w:hAnsi="Arial" w:hint="eastAsia"/>
                <w:sz w:val="18"/>
                <w:lang w:val="en-US" w:eastAsia="zh-CN"/>
              </w:rPr>
              <w:t>eMMTel</w:t>
            </w:r>
            <w:proofErr w:type="spellEnd"/>
            <w:r w:rsidRPr="00204718">
              <w:rPr>
                <w:rFonts w:ascii="Arial" w:eastAsia="宋体" w:hAnsi="Arial" w:hint="eastAsia"/>
                <w:sz w:val="18"/>
                <w:lang w:val="en-US" w:eastAsia="zh-CN"/>
              </w:rPr>
              <w:t xml:space="preserve"> Client</w:t>
            </w:r>
            <w:r w:rsidRPr="00204718">
              <w:rPr>
                <w:rFonts w:ascii="Arial" w:hAnsi="Arial"/>
                <w:sz w:val="18"/>
              </w:rPr>
              <w:t xml:space="preserve"> with different </w:t>
            </w:r>
            <w:r w:rsidRPr="00204718">
              <w:rPr>
                <w:rFonts w:ascii="Arial" w:hAnsi="Arial" w:hint="eastAsia"/>
                <w:sz w:val="18"/>
                <w:lang w:val="en-US" w:eastAsia="zh-CN"/>
              </w:rPr>
              <w:t xml:space="preserve">Root application </w:t>
            </w:r>
            <w:r w:rsidRPr="00204718">
              <w:rPr>
                <w:rFonts w:ascii="Arial" w:hAnsi="Arial"/>
                <w:sz w:val="18"/>
              </w:rPr>
              <w:t>based on this IE.</w:t>
            </w:r>
          </w:p>
        </w:tc>
      </w:tr>
    </w:tbl>
    <w:p w14:paraId="0C674F0E" w14:textId="77777777" w:rsidR="00204718" w:rsidRPr="00204718" w:rsidRDefault="00204718" w:rsidP="00204718">
      <w:pPr>
        <w:rPr>
          <w:lang w:val="en-US" w:eastAsia="zh-CN"/>
        </w:rPr>
      </w:pPr>
    </w:p>
    <w:p w14:paraId="72508AF3" w14:textId="77777777" w:rsidR="00204718" w:rsidRPr="00204718" w:rsidRDefault="00204718" w:rsidP="00204718">
      <w:pPr>
        <w:ind w:left="568" w:hanging="284"/>
        <w:contextualSpacing/>
        <w:rPr>
          <w:lang w:val="en-US" w:eastAsia="zh-CN"/>
        </w:rPr>
      </w:pPr>
      <w:r w:rsidRPr="00204718">
        <w:rPr>
          <w:rFonts w:hint="eastAsia"/>
          <w:lang w:val="en-US" w:eastAsia="zh-CN"/>
        </w:rPr>
        <w:t>2.</w:t>
      </w:r>
      <w:r w:rsidRPr="00204718">
        <w:rPr>
          <w:rFonts w:hint="eastAsia"/>
          <w:lang w:val="en-US" w:eastAsia="zh-CN"/>
        </w:rPr>
        <w:tab/>
        <w:t xml:space="preserve">The </w:t>
      </w:r>
      <w:proofErr w:type="spellStart"/>
      <w:r w:rsidRPr="00204718">
        <w:rPr>
          <w:rFonts w:hint="eastAsia"/>
          <w:lang w:val="en-US" w:eastAsia="zh-CN"/>
        </w:rPr>
        <w:t>eMMTel</w:t>
      </w:r>
      <w:proofErr w:type="spellEnd"/>
      <w:r w:rsidRPr="00204718">
        <w:rPr>
          <w:rFonts w:hint="eastAsia"/>
          <w:lang w:val="en-US" w:eastAsia="zh-CN"/>
        </w:rPr>
        <w:t xml:space="preserve"> Enabler Server checks whether the Root application version included in the Get Root application request is the newest version of the Root </w:t>
      </w:r>
      <w:r w:rsidRPr="00204718">
        <w:rPr>
          <w:lang w:eastAsia="zh-CN"/>
        </w:rPr>
        <w:t xml:space="preserve">application. If </w:t>
      </w:r>
      <w:r w:rsidRPr="00204718">
        <w:rPr>
          <w:rFonts w:hint="eastAsia"/>
          <w:lang w:val="en-US" w:eastAsia="zh-CN"/>
        </w:rPr>
        <w:t>the Root application version IE is not included, the Root application version is not considered as newest.</w:t>
      </w:r>
    </w:p>
    <w:p w14:paraId="16EF7554" w14:textId="77777777" w:rsidR="00204718" w:rsidRPr="00204718" w:rsidRDefault="00204718" w:rsidP="00204718">
      <w:pPr>
        <w:ind w:left="568" w:hanging="284"/>
        <w:contextualSpacing/>
        <w:rPr>
          <w:lang w:val="en-US" w:eastAsia="zh-CN"/>
        </w:rPr>
      </w:pPr>
      <w:r w:rsidRPr="00204718">
        <w:rPr>
          <w:rFonts w:hint="eastAsia"/>
          <w:lang w:val="en-US" w:eastAsia="zh-CN"/>
        </w:rPr>
        <w:t>3.</w:t>
      </w:r>
      <w:r w:rsidRPr="00204718">
        <w:rPr>
          <w:rFonts w:hint="eastAsia"/>
          <w:lang w:val="en-US" w:eastAsia="zh-CN"/>
        </w:rPr>
        <w:tab/>
        <w:t xml:space="preserve">The </w:t>
      </w:r>
      <w:proofErr w:type="spellStart"/>
      <w:r w:rsidRPr="00204718">
        <w:rPr>
          <w:rFonts w:hint="eastAsia"/>
          <w:lang w:val="en-US" w:eastAsia="zh-CN"/>
        </w:rPr>
        <w:t>eMMTel</w:t>
      </w:r>
      <w:proofErr w:type="spellEnd"/>
      <w:r w:rsidRPr="00204718">
        <w:rPr>
          <w:rFonts w:hint="eastAsia"/>
          <w:lang w:val="en-US" w:eastAsia="zh-CN"/>
        </w:rPr>
        <w:t xml:space="preserve"> Enabler Server sends a Get Root application response to the </w:t>
      </w:r>
      <w:proofErr w:type="spellStart"/>
      <w:r w:rsidRPr="00204718">
        <w:rPr>
          <w:rFonts w:hint="eastAsia"/>
          <w:lang w:val="en-US" w:eastAsia="zh-CN"/>
        </w:rPr>
        <w:t>eMMTel</w:t>
      </w:r>
      <w:proofErr w:type="spellEnd"/>
      <w:r w:rsidRPr="00204718">
        <w:rPr>
          <w:rFonts w:hint="eastAsia"/>
          <w:lang w:val="en-US" w:eastAsia="zh-CN"/>
        </w:rPr>
        <w:t xml:space="preserve"> Client in the UE. </w:t>
      </w:r>
      <w:r w:rsidRPr="00204718">
        <w:rPr>
          <w:lang w:val="en-US" w:eastAsia="zh-CN"/>
        </w:rPr>
        <w:t xml:space="preserve">The </w:t>
      </w:r>
      <w:r w:rsidRPr="00204718">
        <w:rPr>
          <w:rFonts w:hint="eastAsia"/>
          <w:lang w:val="en-US" w:eastAsia="zh-CN"/>
        </w:rPr>
        <w:t>response</w:t>
      </w:r>
      <w:r w:rsidRPr="00204718">
        <w:rPr>
          <w:lang w:val="en-US" w:eastAsia="zh-CN"/>
        </w:rPr>
        <w:t xml:space="preserve"> message includes information elements as specified in Table 8.</w:t>
      </w:r>
      <w:r w:rsidRPr="00204718">
        <w:rPr>
          <w:rFonts w:hint="eastAsia"/>
          <w:lang w:val="en-US" w:eastAsia="zh-CN"/>
        </w:rPr>
        <w:t>3</w:t>
      </w:r>
      <w:r w:rsidRPr="00204718">
        <w:rPr>
          <w:lang w:val="en-US" w:eastAsia="zh-CN"/>
        </w:rPr>
        <w:t>.</w:t>
      </w:r>
      <w:r w:rsidRPr="00204718">
        <w:rPr>
          <w:rFonts w:hint="eastAsia"/>
          <w:lang w:val="en-US" w:eastAsia="zh-CN"/>
        </w:rPr>
        <w:t>2.1</w:t>
      </w:r>
      <w:r w:rsidRPr="00204718">
        <w:rPr>
          <w:lang w:val="en-US" w:eastAsia="zh-CN"/>
        </w:rPr>
        <w:t>-</w:t>
      </w:r>
      <w:r w:rsidRPr="00204718">
        <w:rPr>
          <w:rFonts w:hint="eastAsia"/>
          <w:lang w:val="en-US" w:eastAsia="zh-CN"/>
        </w:rPr>
        <w:t>2</w:t>
      </w:r>
      <w:r w:rsidRPr="00204718">
        <w:rPr>
          <w:lang w:val="en-US" w:eastAsia="zh-CN"/>
        </w:rPr>
        <w:t>.</w:t>
      </w:r>
    </w:p>
    <w:p w14:paraId="7B74E477" w14:textId="77777777" w:rsidR="00204718" w:rsidRPr="00204718" w:rsidRDefault="00204718" w:rsidP="00204718">
      <w:pPr>
        <w:keepNext/>
        <w:keepLines/>
        <w:spacing w:before="60"/>
        <w:jc w:val="center"/>
        <w:rPr>
          <w:rFonts w:ascii="Arial" w:hAnsi="Arial"/>
          <w:b/>
          <w:lang w:val="en-US"/>
        </w:rPr>
      </w:pPr>
      <w:r w:rsidRPr="00204718">
        <w:rPr>
          <w:rFonts w:ascii="Arial" w:hAnsi="Arial"/>
          <w:b/>
        </w:rPr>
        <w:lastRenderedPageBreak/>
        <w:t>Table 8.</w:t>
      </w:r>
      <w:r w:rsidRPr="00204718">
        <w:rPr>
          <w:rFonts w:ascii="Arial" w:eastAsia="宋体" w:hAnsi="Arial" w:hint="eastAsia"/>
          <w:b/>
          <w:lang w:val="en-US" w:eastAsia="zh-CN"/>
        </w:rPr>
        <w:t>3</w:t>
      </w:r>
      <w:r w:rsidRPr="00204718">
        <w:rPr>
          <w:rFonts w:ascii="Arial" w:hAnsi="Arial"/>
          <w:b/>
        </w:rPr>
        <w:t>.</w:t>
      </w:r>
      <w:r w:rsidRPr="00204718">
        <w:rPr>
          <w:rFonts w:ascii="Arial" w:eastAsia="宋体" w:hAnsi="Arial" w:hint="eastAsia"/>
          <w:b/>
          <w:lang w:val="en-US" w:eastAsia="zh-CN"/>
        </w:rPr>
        <w:t>2.1</w:t>
      </w:r>
      <w:r w:rsidRPr="00204718">
        <w:rPr>
          <w:rFonts w:ascii="Arial" w:hAnsi="Arial"/>
          <w:b/>
        </w:rPr>
        <w:t>-</w:t>
      </w:r>
      <w:r w:rsidRPr="00204718">
        <w:rPr>
          <w:rFonts w:ascii="Arial" w:eastAsia="宋体" w:hAnsi="Arial" w:hint="eastAsia"/>
          <w:b/>
          <w:lang w:val="en-US" w:eastAsia="zh-CN"/>
        </w:rPr>
        <w:t>2</w:t>
      </w:r>
      <w:r w:rsidRPr="00204718">
        <w:rPr>
          <w:rFonts w:ascii="Arial" w:hAnsi="Arial"/>
          <w:b/>
        </w:rPr>
        <w:t>: I</w:t>
      </w:r>
      <w:r w:rsidRPr="00204718">
        <w:rPr>
          <w:rFonts w:ascii="Arial" w:hAnsi="Arial" w:hint="eastAsia"/>
          <w:b/>
          <w:lang w:eastAsia="zh-CN"/>
        </w:rPr>
        <w:t xml:space="preserve">nformation </w:t>
      </w:r>
      <w:r w:rsidRPr="00204718">
        <w:rPr>
          <w:rFonts w:ascii="Arial" w:hAnsi="Arial"/>
          <w:b/>
          <w:lang w:eastAsia="zh-CN"/>
        </w:rPr>
        <w:t>elements for</w:t>
      </w:r>
      <w:r w:rsidRPr="00204718">
        <w:rPr>
          <w:rFonts w:ascii="Arial" w:hAnsi="Arial" w:hint="eastAsia"/>
          <w:b/>
          <w:lang w:eastAsia="zh-CN"/>
        </w:rPr>
        <w:t xml:space="preserve"> </w:t>
      </w:r>
      <w:r w:rsidRPr="00204718">
        <w:rPr>
          <w:rFonts w:ascii="Arial" w:hAnsi="Arial" w:hint="eastAsia"/>
          <w:b/>
          <w:lang w:val="en-US" w:eastAsia="zh-CN"/>
        </w:rPr>
        <w:t>Get Root application response</w:t>
      </w:r>
    </w:p>
    <w:tbl>
      <w:tblPr>
        <w:tblW w:w="8640" w:type="dxa"/>
        <w:jc w:val="center"/>
        <w:tblLayout w:type="fixed"/>
        <w:tblLook w:val="04A0" w:firstRow="1" w:lastRow="0" w:firstColumn="1" w:lastColumn="0" w:noHBand="0" w:noVBand="1"/>
      </w:tblPr>
      <w:tblGrid>
        <w:gridCol w:w="2880"/>
        <w:gridCol w:w="1440"/>
        <w:gridCol w:w="4320"/>
      </w:tblGrid>
      <w:tr w:rsidR="00204718" w:rsidRPr="00204718" w14:paraId="4145174E" w14:textId="77777777" w:rsidTr="00DC0D0D">
        <w:trPr>
          <w:jc w:val="center"/>
        </w:trPr>
        <w:tc>
          <w:tcPr>
            <w:tcW w:w="2880" w:type="dxa"/>
            <w:tcBorders>
              <w:top w:val="single" w:sz="4" w:space="0" w:color="000000"/>
              <w:left w:val="single" w:sz="4" w:space="0" w:color="000000"/>
              <w:bottom w:val="single" w:sz="4" w:space="0" w:color="000000"/>
            </w:tcBorders>
            <w:shd w:val="clear" w:color="auto" w:fill="auto"/>
          </w:tcPr>
          <w:p w14:paraId="4E6D97F9" w14:textId="77777777" w:rsidR="00204718" w:rsidRPr="00204718" w:rsidRDefault="00204718" w:rsidP="00204718">
            <w:pPr>
              <w:keepNext/>
              <w:keepLines/>
              <w:spacing w:after="0"/>
              <w:jc w:val="center"/>
              <w:rPr>
                <w:rFonts w:ascii="Arial" w:hAnsi="Arial"/>
                <w:b/>
                <w:sz w:val="18"/>
              </w:rPr>
            </w:pPr>
            <w:r w:rsidRPr="00204718">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5D6C1747" w14:textId="77777777" w:rsidR="00204718" w:rsidRPr="00204718" w:rsidRDefault="00204718" w:rsidP="00204718">
            <w:pPr>
              <w:keepNext/>
              <w:keepLines/>
              <w:spacing w:after="0"/>
              <w:jc w:val="center"/>
              <w:rPr>
                <w:rFonts w:ascii="Arial" w:hAnsi="Arial"/>
                <w:b/>
                <w:sz w:val="18"/>
              </w:rPr>
            </w:pPr>
            <w:r w:rsidRPr="00204718">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C5E73F" w14:textId="77777777" w:rsidR="00204718" w:rsidRPr="00204718" w:rsidRDefault="00204718" w:rsidP="00204718">
            <w:pPr>
              <w:keepNext/>
              <w:keepLines/>
              <w:spacing w:after="0"/>
              <w:jc w:val="center"/>
              <w:rPr>
                <w:rFonts w:ascii="Arial" w:hAnsi="Arial"/>
                <w:b/>
                <w:sz w:val="18"/>
              </w:rPr>
            </w:pPr>
            <w:r w:rsidRPr="00204718">
              <w:rPr>
                <w:rFonts w:ascii="Arial" w:hAnsi="Arial"/>
                <w:b/>
                <w:sz w:val="18"/>
              </w:rPr>
              <w:t>Description</w:t>
            </w:r>
          </w:p>
        </w:tc>
      </w:tr>
      <w:tr w:rsidR="00204718" w:rsidRPr="00204718" w14:paraId="439D71BD" w14:textId="77777777" w:rsidTr="00DC0D0D">
        <w:trPr>
          <w:jc w:val="center"/>
        </w:trPr>
        <w:tc>
          <w:tcPr>
            <w:tcW w:w="2880" w:type="dxa"/>
            <w:tcBorders>
              <w:top w:val="single" w:sz="4" w:space="0" w:color="000000"/>
              <w:left w:val="single" w:sz="4" w:space="0" w:color="000000"/>
              <w:bottom w:val="single" w:sz="4" w:space="0" w:color="000000"/>
            </w:tcBorders>
            <w:shd w:val="clear" w:color="auto" w:fill="auto"/>
          </w:tcPr>
          <w:p w14:paraId="129BE6C0" w14:textId="77777777" w:rsidR="00204718" w:rsidRPr="00204718" w:rsidRDefault="00204718" w:rsidP="00204718">
            <w:pPr>
              <w:keepNext/>
              <w:keepLines/>
              <w:spacing w:after="0"/>
              <w:rPr>
                <w:rFonts w:ascii="Arial" w:hAnsi="Arial"/>
                <w:sz w:val="18"/>
                <w:lang w:val="en-US"/>
              </w:rPr>
            </w:pPr>
            <w:r w:rsidRPr="00204718">
              <w:rPr>
                <w:rFonts w:ascii="Arial" w:hAnsi="Arial" w:hint="eastAsia"/>
                <w:sz w:val="18"/>
                <w:lang w:val="en-US" w:eastAsia="zh-CN"/>
              </w:rPr>
              <w:t>Result</w:t>
            </w:r>
          </w:p>
        </w:tc>
        <w:tc>
          <w:tcPr>
            <w:tcW w:w="1440" w:type="dxa"/>
            <w:tcBorders>
              <w:top w:val="single" w:sz="4" w:space="0" w:color="000000"/>
              <w:left w:val="single" w:sz="4" w:space="0" w:color="000000"/>
              <w:bottom w:val="single" w:sz="4" w:space="0" w:color="000000"/>
            </w:tcBorders>
            <w:shd w:val="clear" w:color="auto" w:fill="auto"/>
          </w:tcPr>
          <w:p w14:paraId="01F01E4F" w14:textId="77777777" w:rsidR="00204718" w:rsidRPr="00204718" w:rsidRDefault="00204718" w:rsidP="00204718">
            <w:pPr>
              <w:keepNext/>
              <w:keepLines/>
              <w:spacing w:after="0"/>
              <w:jc w:val="center"/>
              <w:rPr>
                <w:rFonts w:ascii="Arial" w:eastAsia="宋体" w:hAnsi="Arial"/>
                <w:sz w:val="18"/>
                <w:lang w:eastAsia="zh-CN"/>
              </w:rPr>
            </w:pPr>
            <w:r w:rsidRPr="00204718">
              <w:rPr>
                <w:rFonts w:ascii="Arial" w:eastAsia="宋体"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C765E8" w14:textId="77777777" w:rsidR="00204718" w:rsidRPr="00204718" w:rsidRDefault="00204718" w:rsidP="00204718">
            <w:pPr>
              <w:keepNext/>
              <w:keepLines/>
              <w:spacing w:after="0"/>
              <w:rPr>
                <w:rFonts w:ascii="Arial" w:hAnsi="Arial"/>
                <w:sz w:val="18"/>
                <w:lang w:val="en-US"/>
              </w:rPr>
            </w:pPr>
            <w:r w:rsidRPr="00204718">
              <w:rPr>
                <w:rFonts w:ascii="Arial" w:hAnsi="Arial"/>
                <w:sz w:val="18"/>
                <w:lang w:eastAsia="zh-CN"/>
              </w:rPr>
              <w:t xml:space="preserve">Indicates the success or failure of </w:t>
            </w:r>
            <w:r w:rsidRPr="00204718">
              <w:rPr>
                <w:rFonts w:ascii="Arial" w:hAnsi="Arial" w:hint="eastAsia"/>
                <w:sz w:val="18"/>
                <w:lang w:val="en-US" w:eastAsia="zh-CN"/>
              </w:rPr>
              <w:t>Get Root application request.</w:t>
            </w:r>
          </w:p>
        </w:tc>
      </w:tr>
      <w:tr w:rsidR="00204718" w:rsidRPr="00204718" w14:paraId="64C03ABB" w14:textId="77777777" w:rsidTr="00DC0D0D">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0A214531" w14:textId="77777777" w:rsidR="00204718" w:rsidRPr="00204718" w:rsidRDefault="00204718" w:rsidP="00204718">
            <w:pPr>
              <w:keepNext/>
              <w:keepLines/>
              <w:spacing w:after="0"/>
              <w:rPr>
                <w:rFonts w:ascii="Arial" w:hAnsi="Arial"/>
                <w:sz w:val="18"/>
                <w:lang w:val="en-US" w:eastAsia="zh-CN"/>
              </w:rPr>
            </w:pPr>
            <w:r w:rsidRPr="00204718">
              <w:rPr>
                <w:rFonts w:ascii="Arial" w:hAnsi="Arial" w:hint="eastAsia"/>
                <w:sz w:val="18"/>
                <w:lang w:val="en-US" w:eastAsia="zh-CN"/>
              </w:rPr>
              <w:t>Update needed</w:t>
            </w:r>
          </w:p>
        </w:tc>
        <w:tc>
          <w:tcPr>
            <w:tcW w:w="1440" w:type="dxa"/>
            <w:tcBorders>
              <w:top w:val="single" w:sz="4" w:space="0" w:color="000000"/>
              <w:left w:val="single" w:sz="4" w:space="0" w:color="000000"/>
              <w:bottom w:val="single" w:sz="4" w:space="0" w:color="000000"/>
            </w:tcBorders>
            <w:shd w:val="clear" w:color="auto" w:fill="auto"/>
          </w:tcPr>
          <w:p w14:paraId="396820FF" w14:textId="77777777" w:rsidR="00204718" w:rsidRPr="00204718" w:rsidRDefault="00204718" w:rsidP="00204718">
            <w:pPr>
              <w:keepNext/>
              <w:keepLines/>
              <w:spacing w:after="0"/>
              <w:jc w:val="center"/>
              <w:rPr>
                <w:rFonts w:ascii="Arial" w:eastAsia="宋体" w:hAnsi="Arial"/>
                <w:sz w:val="18"/>
                <w:lang w:val="en-US" w:eastAsia="zh-CN"/>
              </w:rPr>
            </w:pPr>
            <w:r w:rsidRPr="00204718">
              <w:rPr>
                <w:rFonts w:ascii="Arial" w:eastAsia="宋体"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C6B951" w14:textId="77777777" w:rsidR="00204718" w:rsidRPr="00204718" w:rsidRDefault="00204718" w:rsidP="00204718">
            <w:pPr>
              <w:keepNext/>
              <w:keepLines/>
              <w:spacing w:after="0"/>
              <w:rPr>
                <w:rFonts w:ascii="Arial" w:hAnsi="Arial"/>
                <w:sz w:val="18"/>
                <w:lang w:val="en-US" w:eastAsia="zh-CN"/>
              </w:rPr>
            </w:pPr>
            <w:r w:rsidRPr="00204718">
              <w:rPr>
                <w:rFonts w:ascii="Arial" w:hAnsi="Arial"/>
                <w:sz w:val="18"/>
                <w:lang w:eastAsia="zh-CN"/>
              </w:rPr>
              <w:t xml:space="preserve">Indicates </w:t>
            </w:r>
            <w:r w:rsidRPr="00204718">
              <w:rPr>
                <w:rFonts w:ascii="Arial" w:hAnsi="Arial" w:hint="eastAsia"/>
                <w:sz w:val="18"/>
                <w:lang w:val="en-US" w:eastAsia="zh-CN"/>
              </w:rPr>
              <w:t xml:space="preserve">whether the Root application is needed to be updated by the </w:t>
            </w:r>
            <w:proofErr w:type="spellStart"/>
            <w:r w:rsidRPr="00204718">
              <w:rPr>
                <w:rFonts w:ascii="Arial" w:hAnsi="Arial" w:hint="eastAsia"/>
                <w:sz w:val="18"/>
                <w:lang w:val="en-US" w:eastAsia="zh-CN"/>
              </w:rPr>
              <w:t>eMMTel</w:t>
            </w:r>
            <w:proofErr w:type="spellEnd"/>
            <w:r w:rsidRPr="00204718">
              <w:rPr>
                <w:rFonts w:ascii="Arial" w:hAnsi="Arial" w:hint="eastAsia"/>
                <w:sz w:val="18"/>
                <w:lang w:val="en-US" w:eastAsia="zh-CN"/>
              </w:rPr>
              <w:t xml:space="preserve"> Client in the UE</w:t>
            </w:r>
          </w:p>
        </w:tc>
      </w:tr>
      <w:tr w:rsidR="00204718" w:rsidRPr="00204718" w14:paraId="2B8FF663" w14:textId="77777777" w:rsidTr="00DC0D0D">
        <w:trPr>
          <w:trHeight w:val="873"/>
          <w:jc w:val="center"/>
        </w:trPr>
        <w:tc>
          <w:tcPr>
            <w:tcW w:w="2880" w:type="dxa"/>
            <w:tcBorders>
              <w:top w:val="single" w:sz="4" w:space="0" w:color="000000"/>
              <w:left w:val="single" w:sz="4" w:space="0" w:color="000000"/>
              <w:bottom w:val="single" w:sz="4" w:space="0" w:color="000000"/>
            </w:tcBorders>
            <w:shd w:val="clear" w:color="auto" w:fill="auto"/>
          </w:tcPr>
          <w:p w14:paraId="3D99FDC3" w14:textId="77777777" w:rsidR="00204718" w:rsidRPr="00204718" w:rsidRDefault="00204718" w:rsidP="00204718">
            <w:pPr>
              <w:keepNext/>
              <w:keepLines/>
              <w:spacing w:after="0"/>
              <w:rPr>
                <w:rFonts w:ascii="Arial" w:hAnsi="Arial"/>
                <w:sz w:val="18"/>
                <w:lang w:val="en-US"/>
              </w:rPr>
            </w:pPr>
            <w:r w:rsidRPr="00204718">
              <w:rPr>
                <w:rFonts w:ascii="Arial" w:hAnsi="Arial" w:hint="eastAsia"/>
                <w:sz w:val="18"/>
                <w:lang w:val="en-US" w:eastAsia="zh-CN"/>
              </w:rPr>
              <w:t>Root application version</w:t>
            </w:r>
          </w:p>
        </w:tc>
        <w:tc>
          <w:tcPr>
            <w:tcW w:w="1440" w:type="dxa"/>
            <w:tcBorders>
              <w:top w:val="single" w:sz="4" w:space="0" w:color="000000"/>
              <w:left w:val="single" w:sz="4" w:space="0" w:color="000000"/>
              <w:bottom w:val="single" w:sz="4" w:space="0" w:color="000000"/>
            </w:tcBorders>
            <w:shd w:val="clear" w:color="auto" w:fill="auto"/>
          </w:tcPr>
          <w:p w14:paraId="57A8F5E9" w14:textId="77777777" w:rsidR="00204718" w:rsidRPr="00204718" w:rsidRDefault="00204718" w:rsidP="00204718">
            <w:pPr>
              <w:keepNext/>
              <w:keepLines/>
              <w:spacing w:after="0"/>
              <w:jc w:val="center"/>
              <w:rPr>
                <w:rFonts w:ascii="Arial" w:eastAsia="宋体" w:hAnsi="Arial"/>
                <w:sz w:val="18"/>
                <w:lang w:eastAsia="zh-CN"/>
              </w:rPr>
            </w:pPr>
            <w:r w:rsidRPr="00204718">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EEBDD8" w14:textId="77777777" w:rsidR="00204718" w:rsidRPr="00204718" w:rsidRDefault="00204718" w:rsidP="00204718">
            <w:pPr>
              <w:keepNext/>
              <w:keepLines/>
              <w:spacing w:after="0"/>
              <w:rPr>
                <w:rFonts w:ascii="Arial" w:hAnsi="Arial"/>
                <w:sz w:val="18"/>
                <w:lang w:val="en-US" w:eastAsia="zh-CN"/>
              </w:rPr>
            </w:pPr>
            <w:r w:rsidRPr="00204718">
              <w:rPr>
                <w:rFonts w:ascii="Arial" w:eastAsia="宋体" w:hAnsi="Arial" w:hint="eastAsia"/>
                <w:sz w:val="18"/>
                <w:lang w:val="en-US" w:eastAsia="zh-CN"/>
              </w:rPr>
              <w:t xml:space="preserve">The newest version of the </w:t>
            </w:r>
            <w:r w:rsidRPr="00204718">
              <w:rPr>
                <w:rFonts w:ascii="Arial" w:hAnsi="Arial" w:hint="eastAsia"/>
                <w:sz w:val="18"/>
                <w:lang w:val="en-US" w:eastAsia="zh-CN"/>
              </w:rPr>
              <w:t xml:space="preserve">Root application. </w:t>
            </w:r>
          </w:p>
          <w:p w14:paraId="6CF5C4E8" w14:textId="77777777" w:rsidR="00204718" w:rsidRPr="00204718" w:rsidRDefault="00204718" w:rsidP="00204718">
            <w:pPr>
              <w:keepNext/>
              <w:keepLines/>
              <w:spacing w:after="0"/>
              <w:rPr>
                <w:rFonts w:ascii="Arial" w:eastAsia="宋体" w:hAnsi="Arial"/>
                <w:sz w:val="18"/>
                <w:lang w:val="en-US" w:eastAsia="zh-CN"/>
              </w:rPr>
            </w:pPr>
            <w:r w:rsidRPr="00204718">
              <w:rPr>
                <w:rFonts w:ascii="Arial" w:hAnsi="Arial" w:hint="eastAsia"/>
                <w:sz w:val="18"/>
                <w:lang w:val="en-US" w:eastAsia="zh-CN"/>
              </w:rPr>
              <w:t xml:space="preserve">This IE presents only if the Root application is needed to be downloaded </w:t>
            </w:r>
            <w:proofErr w:type="gramStart"/>
            <w:r w:rsidRPr="00204718">
              <w:rPr>
                <w:rFonts w:ascii="Arial" w:hAnsi="Arial" w:hint="eastAsia"/>
                <w:sz w:val="18"/>
                <w:lang w:val="en-US" w:eastAsia="zh-CN"/>
              </w:rPr>
              <w:t>or  updated</w:t>
            </w:r>
            <w:proofErr w:type="gramEnd"/>
            <w:r w:rsidRPr="00204718">
              <w:rPr>
                <w:rFonts w:ascii="Arial" w:hAnsi="Arial" w:hint="eastAsia"/>
                <w:sz w:val="18"/>
                <w:lang w:val="en-US" w:eastAsia="zh-CN"/>
              </w:rPr>
              <w:t xml:space="preserve"> by the </w:t>
            </w:r>
            <w:proofErr w:type="spellStart"/>
            <w:r w:rsidRPr="00204718">
              <w:rPr>
                <w:rFonts w:ascii="Arial" w:hAnsi="Arial" w:hint="eastAsia"/>
                <w:sz w:val="18"/>
                <w:lang w:val="en-US" w:eastAsia="zh-CN"/>
              </w:rPr>
              <w:t>eMMTel</w:t>
            </w:r>
            <w:proofErr w:type="spellEnd"/>
            <w:r w:rsidRPr="00204718">
              <w:rPr>
                <w:rFonts w:ascii="Arial" w:hAnsi="Arial" w:hint="eastAsia"/>
                <w:sz w:val="18"/>
                <w:lang w:val="en-US" w:eastAsia="zh-CN"/>
              </w:rPr>
              <w:t xml:space="preserve"> Client in the UE.</w:t>
            </w:r>
          </w:p>
        </w:tc>
      </w:tr>
      <w:tr w:rsidR="00204718" w:rsidRPr="00204718" w14:paraId="67D995CA" w14:textId="77777777" w:rsidTr="00DC0D0D">
        <w:trPr>
          <w:trHeight w:val="1012"/>
          <w:jc w:val="center"/>
        </w:trPr>
        <w:tc>
          <w:tcPr>
            <w:tcW w:w="2880" w:type="dxa"/>
            <w:tcBorders>
              <w:top w:val="single" w:sz="4" w:space="0" w:color="000000"/>
              <w:left w:val="single" w:sz="4" w:space="0" w:color="000000"/>
              <w:bottom w:val="single" w:sz="4" w:space="0" w:color="000000"/>
            </w:tcBorders>
            <w:shd w:val="clear" w:color="auto" w:fill="auto"/>
          </w:tcPr>
          <w:p w14:paraId="4CEC026A" w14:textId="77777777" w:rsidR="00204718" w:rsidRPr="00204718" w:rsidRDefault="00204718" w:rsidP="00204718">
            <w:pPr>
              <w:keepNext/>
              <w:keepLines/>
              <w:spacing w:after="0"/>
              <w:rPr>
                <w:rFonts w:ascii="Arial" w:hAnsi="Arial"/>
                <w:sz w:val="18"/>
                <w:lang w:val="en-US" w:eastAsia="zh-CN"/>
              </w:rPr>
            </w:pPr>
            <w:r w:rsidRPr="00204718">
              <w:rPr>
                <w:rFonts w:ascii="Arial" w:hAnsi="Arial" w:hint="eastAsia"/>
                <w:sz w:val="18"/>
                <w:lang w:val="en-US" w:eastAsia="zh-CN"/>
              </w:rPr>
              <w:t>Root application</w:t>
            </w:r>
            <w:r w:rsidRPr="00204718">
              <w:rPr>
                <w:rFonts w:ascii="Arial" w:hAnsi="Arial"/>
                <w:sz w:val="18"/>
                <w:lang w:eastAsia="zh-C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15257D2B" w14:textId="77777777" w:rsidR="00204718" w:rsidRPr="00204718" w:rsidRDefault="00204718" w:rsidP="00204718">
            <w:pPr>
              <w:keepNext/>
              <w:keepLines/>
              <w:spacing w:after="0"/>
              <w:jc w:val="center"/>
              <w:rPr>
                <w:rFonts w:ascii="Arial" w:eastAsia="宋体" w:hAnsi="Arial"/>
                <w:sz w:val="18"/>
                <w:lang w:val="en-US" w:eastAsia="zh-CN"/>
              </w:rPr>
            </w:pPr>
            <w:r w:rsidRPr="00204718">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3F9A3C" w14:textId="77777777" w:rsidR="00204718" w:rsidRPr="00204718" w:rsidRDefault="00204718" w:rsidP="00204718">
            <w:pPr>
              <w:keepNext/>
              <w:keepLines/>
              <w:spacing w:after="0"/>
              <w:rPr>
                <w:rFonts w:ascii="Arial" w:eastAsia="宋体" w:hAnsi="Arial"/>
                <w:sz w:val="18"/>
                <w:lang w:val="en-US" w:eastAsia="zh-CN"/>
              </w:rPr>
            </w:pPr>
            <w:r w:rsidRPr="00204718">
              <w:rPr>
                <w:rFonts w:ascii="Arial" w:eastAsia="宋体" w:hAnsi="Arial" w:hint="eastAsia"/>
                <w:sz w:val="18"/>
                <w:lang w:val="en-US" w:eastAsia="zh-CN"/>
              </w:rPr>
              <w:t xml:space="preserve">The </w:t>
            </w:r>
            <w:r w:rsidRPr="00204718">
              <w:rPr>
                <w:rFonts w:ascii="Arial" w:hAnsi="Arial" w:hint="eastAsia"/>
                <w:sz w:val="18"/>
                <w:lang w:val="en-US" w:eastAsia="zh-CN"/>
              </w:rPr>
              <w:t xml:space="preserve">Root application provided by the </w:t>
            </w:r>
            <w:proofErr w:type="spellStart"/>
            <w:r w:rsidRPr="00204718">
              <w:rPr>
                <w:rFonts w:ascii="Arial" w:hAnsi="Arial" w:hint="eastAsia"/>
                <w:sz w:val="18"/>
                <w:lang w:val="en-US" w:eastAsia="zh-CN"/>
              </w:rPr>
              <w:t>eMMTel</w:t>
            </w:r>
            <w:proofErr w:type="spellEnd"/>
            <w:r w:rsidRPr="00204718">
              <w:rPr>
                <w:rFonts w:ascii="Arial" w:hAnsi="Arial" w:hint="eastAsia"/>
                <w:sz w:val="18"/>
                <w:lang w:val="en-US" w:eastAsia="zh-CN"/>
              </w:rPr>
              <w:t xml:space="preserve"> service provider, e.g. </w:t>
            </w:r>
            <w:r w:rsidRPr="00204718">
              <w:rPr>
                <w:rFonts w:ascii="Arial" w:eastAsia="宋体" w:hAnsi="Arial" w:hint="eastAsia"/>
                <w:sz w:val="18"/>
                <w:lang w:val="en-US" w:eastAsia="zh-CN"/>
              </w:rPr>
              <w:t xml:space="preserve">layout, and/or home page </w:t>
            </w:r>
            <w:proofErr w:type="spellStart"/>
            <w:r w:rsidRPr="00204718">
              <w:rPr>
                <w:rFonts w:ascii="Arial" w:eastAsia="宋体" w:hAnsi="Arial" w:hint="eastAsia"/>
                <w:sz w:val="18"/>
                <w:lang w:val="en-US" w:eastAsia="zh-CN"/>
              </w:rPr>
              <w:t>etc</w:t>
            </w:r>
            <w:proofErr w:type="spellEnd"/>
            <w:r w:rsidRPr="00204718">
              <w:rPr>
                <w:rFonts w:ascii="Arial" w:eastAsia="宋体" w:hAnsi="Arial" w:hint="eastAsia"/>
                <w:sz w:val="18"/>
                <w:lang w:val="en-US" w:eastAsia="zh-CN"/>
              </w:rPr>
              <w:t xml:space="preserve"> of the Data Channel Application list.</w:t>
            </w:r>
          </w:p>
          <w:p w14:paraId="550CD1CD" w14:textId="77777777" w:rsidR="00204718" w:rsidRPr="00204718" w:rsidRDefault="00204718" w:rsidP="00204718">
            <w:pPr>
              <w:keepNext/>
              <w:keepLines/>
              <w:spacing w:after="0"/>
              <w:rPr>
                <w:rFonts w:ascii="Arial" w:eastAsia="宋体" w:hAnsi="Arial"/>
                <w:sz w:val="18"/>
                <w:lang w:val="en-US" w:eastAsia="zh-CN"/>
              </w:rPr>
            </w:pPr>
            <w:r w:rsidRPr="00204718">
              <w:rPr>
                <w:rFonts w:ascii="Arial" w:eastAsia="宋体" w:hAnsi="Arial" w:hint="eastAsia"/>
                <w:sz w:val="18"/>
                <w:lang w:val="en-US" w:eastAsia="zh-CN"/>
              </w:rPr>
              <w:t xml:space="preserve">This IE presents if the update of the </w:t>
            </w:r>
            <w:r w:rsidRPr="00204718">
              <w:rPr>
                <w:rFonts w:ascii="Arial" w:hAnsi="Arial" w:hint="eastAsia"/>
                <w:sz w:val="18"/>
                <w:lang w:val="en-US" w:eastAsia="zh-CN"/>
              </w:rPr>
              <w:t xml:space="preserve">Root application in the UE is needed, i.e. the Root application version included in the Get Root application request is not equal to the newest version on the </w:t>
            </w:r>
            <w:proofErr w:type="spellStart"/>
            <w:r w:rsidRPr="00204718">
              <w:rPr>
                <w:rFonts w:ascii="Arial" w:hAnsi="Arial" w:hint="eastAsia"/>
                <w:sz w:val="18"/>
                <w:lang w:val="en-US" w:eastAsia="zh-CN"/>
              </w:rPr>
              <w:t>eMMTel</w:t>
            </w:r>
            <w:proofErr w:type="spellEnd"/>
            <w:r w:rsidRPr="00204718">
              <w:rPr>
                <w:rFonts w:ascii="Arial" w:hAnsi="Arial" w:hint="eastAsia"/>
                <w:sz w:val="18"/>
                <w:lang w:val="en-US" w:eastAsia="zh-CN"/>
              </w:rPr>
              <w:t xml:space="preserve"> Enabler Server.</w:t>
            </w:r>
          </w:p>
        </w:tc>
      </w:tr>
      <w:tr w:rsidR="00204718" w:rsidRPr="00204718" w14:paraId="39CBA9E3" w14:textId="77777777" w:rsidTr="00DC0D0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1544AF0" w14:textId="77777777" w:rsidR="00204718" w:rsidRPr="00204718" w:rsidRDefault="00204718" w:rsidP="00204718">
            <w:pPr>
              <w:keepNext/>
              <w:keepLines/>
              <w:spacing w:after="0"/>
              <w:ind w:left="851" w:hanging="851"/>
              <w:rPr>
                <w:rFonts w:ascii="Arial" w:hAnsi="Arial"/>
                <w:sz w:val="18"/>
              </w:rPr>
            </w:pPr>
            <w:r w:rsidRPr="00204718">
              <w:rPr>
                <w:rFonts w:ascii="Arial" w:hAnsi="Arial"/>
                <w:sz w:val="18"/>
              </w:rPr>
              <w:t>NOTE:</w:t>
            </w:r>
            <w:r w:rsidRPr="00204718">
              <w:rPr>
                <w:rFonts w:ascii="Arial" w:hAnsi="Arial"/>
                <w:sz w:val="18"/>
              </w:rPr>
              <w:tab/>
            </w:r>
            <w:r w:rsidRPr="00204718">
              <w:rPr>
                <w:rFonts w:ascii="Arial" w:eastAsia="宋体" w:hAnsi="Arial" w:hint="eastAsia"/>
                <w:sz w:val="18"/>
                <w:lang w:val="en-US" w:eastAsia="zh-CN"/>
              </w:rPr>
              <w:t>The detailed information of this I</w:t>
            </w:r>
            <w:r w:rsidRPr="00204718">
              <w:rPr>
                <w:rFonts w:ascii="Arial" w:hAnsi="Arial"/>
                <w:sz w:val="18"/>
              </w:rPr>
              <w:t>E</w:t>
            </w:r>
            <w:r w:rsidRPr="00204718">
              <w:rPr>
                <w:rFonts w:ascii="Arial" w:eastAsia="宋体" w:hAnsi="Arial" w:hint="eastAsia"/>
                <w:sz w:val="18"/>
                <w:lang w:val="en-US" w:eastAsia="zh-CN"/>
              </w:rPr>
              <w:t xml:space="preserve"> is implementation specific and out of scope of the present document.</w:t>
            </w:r>
          </w:p>
        </w:tc>
      </w:tr>
    </w:tbl>
    <w:p w14:paraId="554134FE" w14:textId="77777777" w:rsidR="00204718" w:rsidRPr="00204718" w:rsidRDefault="00204718" w:rsidP="00204718">
      <w:pPr>
        <w:rPr>
          <w:lang w:val="en-US" w:eastAsia="zh-CN"/>
        </w:rPr>
      </w:pPr>
    </w:p>
    <w:p w14:paraId="419AD1B6" w14:textId="77777777" w:rsidR="00204718" w:rsidRPr="00204718" w:rsidRDefault="00204718" w:rsidP="00204718">
      <w:pPr>
        <w:ind w:left="568" w:hanging="284"/>
        <w:contextualSpacing/>
        <w:rPr>
          <w:lang w:val="en-US" w:eastAsia="zh-CN"/>
        </w:rPr>
      </w:pPr>
      <w:r w:rsidRPr="00204718">
        <w:rPr>
          <w:lang w:val="en-US" w:eastAsia="zh-CN"/>
        </w:rPr>
        <w:t>4.</w:t>
      </w:r>
      <w:r w:rsidRPr="00204718">
        <w:rPr>
          <w:lang w:val="en-US" w:eastAsia="zh-CN"/>
        </w:rPr>
        <w:tab/>
      </w:r>
      <w:r w:rsidRPr="00204718">
        <w:rPr>
          <w:rFonts w:hint="eastAsia"/>
          <w:lang w:val="en-US" w:eastAsia="zh-CN"/>
        </w:rPr>
        <w:t xml:space="preserve">The </w:t>
      </w:r>
      <w:proofErr w:type="spellStart"/>
      <w:r w:rsidRPr="00204718">
        <w:rPr>
          <w:rFonts w:hint="eastAsia"/>
          <w:lang w:val="en-US" w:eastAsia="zh-CN"/>
        </w:rPr>
        <w:t>eMMTel</w:t>
      </w:r>
      <w:proofErr w:type="spellEnd"/>
      <w:r w:rsidRPr="00204718">
        <w:rPr>
          <w:rFonts w:hint="eastAsia"/>
          <w:lang w:val="en-US" w:eastAsia="zh-CN"/>
        </w:rPr>
        <w:t xml:space="preserve"> Client in the UE send a Get Application Profile List request to </w:t>
      </w:r>
      <w:proofErr w:type="spellStart"/>
      <w:r w:rsidRPr="00204718">
        <w:rPr>
          <w:rFonts w:hint="eastAsia"/>
          <w:lang w:val="en-US" w:eastAsia="zh-CN"/>
        </w:rPr>
        <w:t>eMMTel</w:t>
      </w:r>
      <w:proofErr w:type="spellEnd"/>
      <w:r w:rsidRPr="00204718">
        <w:rPr>
          <w:rFonts w:hint="eastAsia"/>
          <w:lang w:val="en-US" w:eastAsia="zh-CN"/>
        </w:rPr>
        <w:t xml:space="preserve"> Enabler Server to get the Data Channel Application profile list available for this user. </w:t>
      </w:r>
      <w:r w:rsidRPr="00204718">
        <w:rPr>
          <w:lang w:val="en-US" w:eastAsia="zh-CN"/>
        </w:rPr>
        <w:t>The request message includes information elements as specified in Table 8.</w:t>
      </w:r>
      <w:r w:rsidRPr="00204718">
        <w:rPr>
          <w:rFonts w:hint="eastAsia"/>
          <w:lang w:val="en-US" w:eastAsia="zh-CN"/>
        </w:rPr>
        <w:t>3</w:t>
      </w:r>
      <w:r w:rsidRPr="00204718">
        <w:rPr>
          <w:lang w:val="en-US" w:eastAsia="zh-CN"/>
        </w:rPr>
        <w:t>.</w:t>
      </w:r>
      <w:r w:rsidRPr="00204718">
        <w:rPr>
          <w:rFonts w:hint="eastAsia"/>
          <w:lang w:val="en-US" w:eastAsia="zh-CN"/>
        </w:rPr>
        <w:t>2.1</w:t>
      </w:r>
      <w:r w:rsidRPr="00204718">
        <w:rPr>
          <w:lang w:val="en-US" w:eastAsia="zh-CN"/>
        </w:rPr>
        <w:t>-</w:t>
      </w:r>
      <w:r w:rsidRPr="00204718">
        <w:rPr>
          <w:rFonts w:hint="eastAsia"/>
          <w:lang w:val="en-US" w:eastAsia="zh-CN"/>
        </w:rPr>
        <w:t>3</w:t>
      </w:r>
      <w:r w:rsidRPr="00204718">
        <w:rPr>
          <w:lang w:val="en-US" w:eastAsia="zh-CN"/>
        </w:rPr>
        <w:t>.</w:t>
      </w:r>
    </w:p>
    <w:p w14:paraId="6B6BF9FF" w14:textId="77777777" w:rsidR="00204718" w:rsidRPr="00204718" w:rsidRDefault="00204718" w:rsidP="00204718">
      <w:pPr>
        <w:keepNext/>
        <w:keepLines/>
        <w:spacing w:before="60"/>
        <w:jc w:val="center"/>
        <w:rPr>
          <w:rFonts w:ascii="Arial" w:hAnsi="Arial"/>
          <w:b/>
        </w:rPr>
      </w:pPr>
      <w:r w:rsidRPr="00204718">
        <w:rPr>
          <w:rFonts w:ascii="Arial" w:hAnsi="Arial"/>
          <w:b/>
        </w:rPr>
        <w:t>Table 8.</w:t>
      </w:r>
      <w:r w:rsidRPr="00204718">
        <w:rPr>
          <w:rFonts w:ascii="Arial" w:eastAsia="宋体" w:hAnsi="Arial" w:hint="eastAsia"/>
          <w:b/>
          <w:lang w:val="en-US" w:eastAsia="zh-CN"/>
        </w:rPr>
        <w:t>3</w:t>
      </w:r>
      <w:r w:rsidRPr="00204718">
        <w:rPr>
          <w:rFonts w:ascii="Arial" w:hAnsi="Arial"/>
          <w:b/>
        </w:rPr>
        <w:t>.</w:t>
      </w:r>
      <w:r w:rsidRPr="00204718">
        <w:rPr>
          <w:rFonts w:ascii="Arial" w:eastAsia="宋体" w:hAnsi="Arial" w:hint="eastAsia"/>
          <w:b/>
          <w:lang w:val="en-US" w:eastAsia="zh-CN"/>
        </w:rPr>
        <w:t>2.1</w:t>
      </w:r>
      <w:r w:rsidRPr="00204718">
        <w:rPr>
          <w:rFonts w:ascii="Arial" w:hAnsi="Arial"/>
          <w:b/>
        </w:rPr>
        <w:t>-</w:t>
      </w:r>
      <w:r w:rsidRPr="00204718">
        <w:rPr>
          <w:rFonts w:ascii="Arial" w:eastAsia="宋体" w:hAnsi="Arial" w:hint="eastAsia"/>
          <w:b/>
          <w:lang w:val="en-US" w:eastAsia="zh-CN"/>
        </w:rPr>
        <w:t>3</w:t>
      </w:r>
      <w:r w:rsidRPr="00204718">
        <w:rPr>
          <w:rFonts w:ascii="Arial" w:hAnsi="Arial"/>
          <w:b/>
        </w:rPr>
        <w:t>: I</w:t>
      </w:r>
      <w:r w:rsidRPr="00204718">
        <w:rPr>
          <w:rFonts w:ascii="Arial" w:hAnsi="Arial" w:hint="eastAsia"/>
          <w:b/>
          <w:lang w:eastAsia="zh-CN"/>
        </w:rPr>
        <w:t xml:space="preserve">nformation </w:t>
      </w:r>
      <w:r w:rsidRPr="00204718">
        <w:rPr>
          <w:rFonts w:ascii="Arial" w:hAnsi="Arial"/>
          <w:b/>
          <w:lang w:eastAsia="zh-CN"/>
        </w:rPr>
        <w:t xml:space="preserve">elements </w:t>
      </w:r>
      <w:r w:rsidRPr="00204718">
        <w:rPr>
          <w:rFonts w:ascii="Arial" w:hAnsi="Arial" w:hint="eastAsia"/>
          <w:b/>
          <w:lang w:val="en-US" w:eastAsia="zh-CN"/>
        </w:rPr>
        <w:t>in</w:t>
      </w:r>
      <w:r w:rsidRPr="00204718">
        <w:rPr>
          <w:rFonts w:ascii="Arial" w:hAnsi="Arial" w:hint="eastAsia"/>
          <w:b/>
          <w:lang w:eastAsia="zh-CN"/>
        </w:rPr>
        <w:t xml:space="preserve"> </w:t>
      </w:r>
      <w:r w:rsidRPr="00204718">
        <w:rPr>
          <w:rFonts w:ascii="Arial" w:hAnsi="Arial" w:hint="eastAsia"/>
          <w:b/>
          <w:lang w:val="en-US" w:eastAsia="zh-CN"/>
        </w:rPr>
        <w:t>Get Application Profile List request</w:t>
      </w:r>
    </w:p>
    <w:tbl>
      <w:tblPr>
        <w:tblW w:w="8640" w:type="dxa"/>
        <w:jc w:val="center"/>
        <w:tblLayout w:type="fixed"/>
        <w:tblLook w:val="04A0" w:firstRow="1" w:lastRow="0" w:firstColumn="1" w:lastColumn="0" w:noHBand="0" w:noVBand="1"/>
      </w:tblPr>
      <w:tblGrid>
        <w:gridCol w:w="2880"/>
        <w:gridCol w:w="1440"/>
        <w:gridCol w:w="4320"/>
      </w:tblGrid>
      <w:tr w:rsidR="00204718" w:rsidRPr="00204718" w14:paraId="3F330741" w14:textId="77777777" w:rsidTr="00DC0D0D">
        <w:trPr>
          <w:jc w:val="center"/>
        </w:trPr>
        <w:tc>
          <w:tcPr>
            <w:tcW w:w="2880" w:type="dxa"/>
            <w:tcBorders>
              <w:top w:val="single" w:sz="4" w:space="0" w:color="000000"/>
              <w:left w:val="single" w:sz="4" w:space="0" w:color="000000"/>
              <w:bottom w:val="single" w:sz="4" w:space="0" w:color="000000"/>
            </w:tcBorders>
            <w:shd w:val="clear" w:color="auto" w:fill="auto"/>
          </w:tcPr>
          <w:p w14:paraId="2862A566" w14:textId="77777777" w:rsidR="00204718" w:rsidRPr="00204718" w:rsidRDefault="00204718" w:rsidP="00204718">
            <w:pPr>
              <w:keepNext/>
              <w:keepLines/>
              <w:spacing w:after="0"/>
              <w:jc w:val="center"/>
              <w:rPr>
                <w:rFonts w:ascii="Arial" w:hAnsi="Arial"/>
                <w:b/>
                <w:sz w:val="18"/>
              </w:rPr>
            </w:pPr>
            <w:r w:rsidRPr="00204718">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6B6FF3F9" w14:textId="77777777" w:rsidR="00204718" w:rsidRPr="00204718" w:rsidRDefault="00204718" w:rsidP="00204718">
            <w:pPr>
              <w:keepNext/>
              <w:keepLines/>
              <w:spacing w:after="0"/>
              <w:jc w:val="center"/>
              <w:rPr>
                <w:rFonts w:ascii="Arial" w:hAnsi="Arial"/>
                <w:b/>
                <w:sz w:val="18"/>
              </w:rPr>
            </w:pPr>
            <w:r w:rsidRPr="00204718">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EF80F5" w14:textId="77777777" w:rsidR="00204718" w:rsidRPr="00204718" w:rsidRDefault="00204718" w:rsidP="00204718">
            <w:pPr>
              <w:keepNext/>
              <w:keepLines/>
              <w:spacing w:after="0"/>
              <w:jc w:val="center"/>
              <w:rPr>
                <w:rFonts w:ascii="Arial" w:hAnsi="Arial"/>
                <w:b/>
                <w:sz w:val="18"/>
              </w:rPr>
            </w:pPr>
            <w:r w:rsidRPr="00204718">
              <w:rPr>
                <w:rFonts w:ascii="Arial" w:hAnsi="Arial"/>
                <w:b/>
                <w:sz w:val="18"/>
              </w:rPr>
              <w:t>Description</w:t>
            </w:r>
          </w:p>
        </w:tc>
      </w:tr>
      <w:tr w:rsidR="00204718" w:rsidRPr="00204718" w14:paraId="3B6047D0" w14:textId="77777777" w:rsidTr="00DC0D0D">
        <w:trPr>
          <w:jc w:val="center"/>
        </w:trPr>
        <w:tc>
          <w:tcPr>
            <w:tcW w:w="2880" w:type="dxa"/>
            <w:tcBorders>
              <w:top w:val="single" w:sz="4" w:space="0" w:color="000000"/>
              <w:left w:val="single" w:sz="4" w:space="0" w:color="000000"/>
              <w:bottom w:val="single" w:sz="4" w:space="0" w:color="000000"/>
            </w:tcBorders>
            <w:shd w:val="clear" w:color="auto" w:fill="auto"/>
          </w:tcPr>
          <w:p w14:paraId="23AA10B2" w14:textId="77777777" w:rsidR="00204718" w:rsidRPr="00204718" w:rsidRDefault="00204718" w:rsidP="00204718">
            <w:pPr>
              <w:keepNext/>
              <w:keepLines/>
              <w:spacing w:after="0"/>
              <w:rPr>
                <w:rFonts w:ascii="Arial" w:hAnsi="Arial"/>
                <w:sz w:val="18"/>
              </w:rPr>
            </w:pPr>
            <w:proofErr w:type="spellStart"/>
            <w:r w:rsidRPr="00204718">
              <w:rPr>
                <w:rFonts w:ascii="Arial" w:hAnsi="Arial" w:hint="eastAsia"/>
                <w:sz w:val="18"/>
                <w:lang w:val="en-US" w:eastAsia="zh-CN"/>
              </w:rPr>
              <w:t>eMMTel</w:t>
            </w:r>
            <w:proofErr w:type="spellEnd"/>
            <w:r w:rsidRPr="00204718">
              <w:rPr>
                <w:rFonts w:ascii="Arial" w:hAnsi="Arial" w:hint="eastAsia"/>
                <w:sz w:val="18"/>
                <w:lang w:val="en-US" w:eastAsia="zh-CN"/>
              </w:rPr>
              <w:t xml:space="preserve"> Client version</w:t>
            </w:r>
            <w:r w:rsidRPr="00204718">
              <w:rPr>
                <w:rFonts w:ascii="Arial" w:hAnsi="Arial"/>
                <w:sz w:val="18"/>
                <w:lang w:eastAsia="zh-C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4E4F4C76" w14:textId="77777777" w:rsidR="00204718" w:rsidRPr="00204718" w:rsidRDefault="00204718" w:rsidP="00204718">
            <w:pPr>
              <w:keepNext/>
              <w:keepLines/>
              <w:spacing w:after="0"/>
              <w:jc w:val="center"/>
              <w:rPr>
                <w:rFonts w:ascii="Arial" w:eastAsia="宋体" w:hAnsi="Arial"/>
                <w:sz w:val="18"/>
                <w:lang w:eastAsia="zh-CN"/>
              </w:rPr>
            </w:pPr>
            <w:r w:rsidRPr="00204718">
              <w:rPr>
                <w:rFonts w:ascii="Arial" w:eastAsia="宋体"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3535DD" w14:textId="77777777" w:rsidR="00204718" w:rsidRPr="00204718" w:rsidRDefault="00204718" w:rsidP="00204718">
            <w:pPr>
              <w:keepNext/>
              <w:keepLines/>
              <w:spacing w:after="0"/>
              <w:rPr>
                <w:rFonts w:ascii="Arial" w:hAnsi="Arial"/>
                <w:sz w:val="18"/>
                <w:lang w:val="en-US"/>
              </w:rPr>
            </w:pPr>
            <w:r w:rsidRPr="00204718">
              <w:rPr>
                <w:rFonts w:ascii="Arial" w:hAnsi="Arial" w:hint="eastAsia"/>
                <w:sz w:val="18"/>
                <w:lang w:val="en-US" w:eastAsia="zh-CN"/>
              </w:rPr>
              <w:t xml:space="preserve">The version of </w:t>
            </w:r>
            <w:proofErr w:type="spellStart"/>
            <w:r w:rsidRPr="00204718">
              <w:rPr>
                <w:rFonts w:ascii="Arial" w:hAnsi="Arial" w:hint="eastAsia"/>
                <w:sz w:val="18"/>
                <w:lang w:val="en-US" w:eastAsia="zh-CN"/>
              </w:rPr>
              <w:t>eMMTel</w:t>
            </w:r>
            <w:proofErr w:type="spellEnd"/>
            <w:r w:rsidRPr="00204718">
              <w:rPr>
                <w:rFonts w:ascii="Arial" w:hAnsi="Arial" w:hint="eastAsia"/>
                <w:sz w:val="18"/>
                <w:lang w:val="en-US" w:eastAsia="zh-CN"/>
              </w:rPr>
              <w:t xml:space="preserve"> Client </w:t>
            </w:r>
          </w:p>
        </w:tc>
      </w:tr>
      <w:tr w:rsidR="00204718" w:rsidRPr="00204718" w14:paraId="13720ADA" w14:textId="77777777" w:rsidTr="00DC0D0D">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77AFB8F2" w14:textId="77777777" w:rsidR="00204718" w:rsidRPr="00204718" w:rsidRDefault="00204718" w:rsidP="00204718">
            <w:pPr>
              <w:keepNext/>
              <w:keepLines/>
              <w:spacing w:after="0"/>
              <w:rPr>
                <w:rFonts w:ascii="Arial" w:hAnsi="Arial"/>
                <w:sz w:val="18"/>
                <w:lang w:val="en-US" w:eastAsia="zh-CN"/>
              </w:rPr>
            </w:pPr>
            <w:r w:rsidRPr="00204718">
              <w:rPr>
                <w:rFonts w:ascii="Arial" w:hAnsi="Arial" w:hint="eastAsia"/>
                <w:sz w:val="18"/>
                <w:lang w:val="en-US" w:eastAsia="zh-CN"/>
              </w:rPr>
              <w:t>Begin index</w:t>
            </w:r>
          </w:p>
        </w:tc>
        <w:tc>
          <w:tcPr>
            <w:tcW w:w="1440" w:type="dxa"/>
            <w:tcBorders>
              <w:top w:val="single" w:sz="4" w:space="0" w:color="000000"/>
              <w:left w:val="single" w:sz="4" w:space="0" w:color="000000"/>
              <w:bottom w:val="single" w:sz="4" w:space="0" w:color="000000"/>
            </w:tcBorders>
            <w:shd w:val="clear" w:color="auto" w:fill="auto"/>
          </w:tcPr>
          <w:p w14:paraId="2B571992" w14:textId="77777777" w:rsidR="00204718" w:rsidRPr="00204718" w:rsidRDefault="00204718" w:rsidP="00204718">
            <w:pPr>
              <w:keepNext/>
              <w:keepLines/>
              <w:spacing w:after="0"/>
              <w:jc w:val="center"/>
              <w:rPr>
                <w:rFonts w:ascii="Arial" w:eastAsia="宋体" w:hAnsi="Arial"/>
                <w:sz w:val="18"/>
                <w:lang w:eastAsia="zh-CN"/>
              </w:rPr>
            </w:pPr>
            <w:r w:rsidRPr="00204718">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7CC10B" w14:textId="77777777" w:rsidR="00204718" w:rsidRPr="00204718" w:rsidRDefault="00204718" w:rsidP="00204718">
            <w:pPr>
              <w:keepNext/>
              <w:keepLines/>
              <w:spacing w:after="0"/>
              <w:rPr>
                <w:rFonts w:ascii="Arial" w:hAnsi="Arial"/>
                <w:sz w:val="18"/>
                <w:lang w:val="en-US" w:eastAsia="zh-CN"/>
              </w:rPr>
            </w:pPr>
            <w:r w:rsidRPr="00204718">
              <w:rPr>
                <w:rFonts w:ascii="Arial" w:eastAsia="宋体" w:hAnsi="Arial" w:hint="eastAsia"/>
                <w:sz w:val="18"/>
                <w:lang w:val="en-US" w:eastAsia="zh-CN"/>
              </w:rPr>
              <w:t xml:space="preserve">The starting index of the first </w:t>
            </w:r>
            <w:r w:rsidRPr="00204718">
              <w:rPr>
                <w:rFonts w:ascii="Arial" w:hAnsi="Arial" w:hint="eastAsia"/>
                <w:sz w:val="18"/>
                <w:lang w:val="en-US" w:eastAsia="zh-CN"/>
              </w:rPr>
              <w:t xml:space="preserve">Data Channel Application required in the Data Channel Application list. </w:t>
            </w:r>
          </w:p>
          <w:p w14:paraId="18069605" w14:textId="77777777" w:rsidR="00204718" w:rsidRPr="00204718" w:rsidRDefault="00204718" w:rsidP="00204718">
            <w:pPr>
              <w:keepNext/>
              <w:keepLines/>
              <w:spacing w:after="0"/>
              <w:rPr>
                <w:rFonts w:ascii="Arial" w:hAnsi="Arial"/>
                <w:sz w:val="18"/>
                <w:lang w:val="en-US" w:eastAsia="zh-CN"/>
              </w:rPr>
            </w:pPr>
            <w:r w:rsidRPr="00204718">
              <w:rPr>
                <w:rFonts w:ascii="Arial" w:hAnsi="Arial" w:hint="eastAsia"/>
                <w:sz w:val="18"/>
                <w:lang w:val="en-US" w:eastAsia="zh-CN"/>
              </w:rPr>
              <w:t xml:space="preserve">This IE presents if the requested Data Channel Application is not the first one in the Data Channel Application list, e.g. when the Data Channel Application list is needed to be shown in multiple pages, this IE is needed to be included when request the pages other than the first page. </w:t>
            </w:r>
          </w:p>
          <w:p w14:paraId="4FB5FB2F" w14:textId="77777777" w:rsidR="00204718" w:rsidRPr="00204718" w:rsidRDefault="00204718" w:rsidP="00204718">
            <w:pPr>
              <w:keepNext/>
              <w:keepLines/>
              <w:spacing w:after="0"/>
              <w:rPr>
                <w:rFonts w:ascii="Arial" w:hAnsi="Arial"/>
                <w:sz w:val="18"/>
                <w:lang w:val="en-US" w:eastAsia="zh-CN"/>
              </w:rPr>
            </w:pPr>
            <w:r w:rsidRPr="00204718">
              <w:rPr>
                <w:rFonts w:ascii="Arial" w:hAnsi="Arial" w:hint="eastAsia"/>
                <w:sz w:val="18"/>
                <w:lang w:val="en-US" w:eastAsia="zh-CN"/>
              </w:rPr>
              <w:t xml:space="preserve">The default value of this IE is 0 if this IE is absent. </w:t>
            </w:r>
          </w:p>
        </w:tc>
      </w:tr>
      <w:tr w:rsidR="00204718" w:rsidRPr="00204718" w14:paraId="26B3EB17" w14:textId="77777777" w:rsidTr="00DC0D0D">
        <w:trPr>
          <w:jc w:val="center"/>
        </w:trPr>
        <w:tc>
          <w:tcPr>
            <w:tcW w:w="2880" w:type="dxa"/>
            <w:tcBorders>
              <w:top w:val="single" w:sz="4" w:space="0" w:color="000000"/>
              <w:left w:val="single" w:sz="4" w:space="0" w:color="000000"/>
              <w:bottom w:val="single" w:sz="4" w:space="0" w:color="000000"/>
            </w:tcBorders>
            <w:shd w:val="clear" w:color="auto" w:fill="auto"/>
          </w:tcPr>
          <w:p w14:paraId="1916F955" w14:textId="77777777" w:rsidR="00204718" w:rsidRPr="00204718" w:rsidRDefault="00204718" w:rsidP="00204718">
            <w:pPr>
              <w:keepNext/>
              <w:keepLines/>
              <w:spacing w:after="0"/>
              <w:rPr>
                <w:rFonts w:ascii="Arial" w:hAnsi="Arial"/>
                <w:sz w:val="18"/>
                <w:lang w:val="en-US" w:eastAsia="zh-CN"/>
              </w:rPr>
            </w:pPr>
            <w:r w:rsidRPr="00204718">
              <w:rPr>
                <w:rFonts w:ascii="Arial" w:hAnsi="Arial" w:hint="eastAsia"/>
                <w:sz w:val="18"/>
                <w:lang w:val="en-US" w:eastAsia="zh-CN"/>
              </w:rPr>
              <w:t>Number of application profile required</w:t>
            </w:r>
          </w:p>
        </w:tc>
        <w:tc>
          <w:tcPr>
            <w:tcW w:w="1440" w:type="dxa"/>
            <w:tcBorders>
              <w:top w:val="single" w:sz="4" w:space="0" w:color="000000"/>
              <w:left w:val="single" w:sz="4" w:space="0" w:color="000000"/>
              <w:bottom w:val="single" w:sz="4" w:space="0" w:color="000000"/>
            </w:tcBorders>
            <w:shd w:val="clear" w:color="auto" w:fill="auto"/>
          </w:tcPr>
          <w:p w14:paraId="2167E4D5" w14:textId="77777777" w:rsidR="00204718" w:rsidRPr="00204718" w:rsidRDefault="00204718" w:rsidP="00204718">
            <w:pPr>
              <w:keepNext/>
              <w:keepLines/>
              <w:spacing w:after="0"/>
              <w:jc w:val="center"/>
              <w:rPr>
                <w:rFonts w:ascii="Arial" w:eastAsia="宋体" w:hAnsi="Arial"/>
                <w:sz w:val="18"/>
                <w:lang w:val="en-US" w:eastAsia="zh-CN"/>
              </w:rPr>
            </w:pPr>
            <w:r w:rsidRPr="00204718">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C286A3" w14:textId="77777777" w:rsidR="00204718" w:rsidRPr="00204718" w:rsidRDefault="00204718" w:rsidP="00204718">
            <w:pPr>
              <w:keepNext/>
              <w:keepLines/>
              <w:spacing w:after="0"/>
              <w:rPr>
                <w:rFonts w:ascii="Arial" w:eastAsia="宋体" w:hAnsi="Arial"/>
                <w:sz w:val="18"/>
                <w:lang w:val="en-US" w:eastAsia="zh-CN"/>
              </w:rPr>
            </w:pPr>
            <w:r w:rsidRPr="00204718">
              <w:rPr>
                <w:rFonts w:ascii="Arial" w:eastAsia="宋体" w:hAnsi="Arial" w:hint="eastAsia"/>
                <w:sz w:val="18"/>
                <w:lang w:val="en-US" w:eastAsia="zh-CN"/>
              </w:rPr>
              <w:t xml:space="preserve">The total number of </w:t>
            </w:r>
            <w:r w:rsidRPr="00204718">
              <w:rPr>
                <w:rFonts w:ascii="Arial" w:hAnsi="Arial" w:hint="eastAsia"/>
                <w:sz w:val="18"/>
                <w:lang w:val="en-US" w:eastAsia="zh-CN"/>
              </w:rPr>
              <w:t>Data Channel Application profiles required in this request</w:t>
            </w:r>
          </w:p>
        </w:tc>
      </w:tr>
      <w:tr w:rsidR="00204718" w:rsidRPr="00204718" w14:paraId="65E84768" w14:textId="77777777" w:rsidTr="00DC0D0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F4E9CF5" w14:textId="77777777" w:rsidR="00204718" w:rsidRPr="00204718" w:rsidRDefault="00204718" w:rsidP="00204718">
            <w:pPr>
              <w:keepNext/>
              <w:keepLines/>
              <w:spacing w:after="0"/>
              <w:ind w:left="851" w:hanging="851"/>
              <w:rPr>
                <w:rFonts w:ascii="Arial" w:hAnsi="Arial"/>
                <w:sz w:val="18"/>
              </w:rPr>
            </w:pPr>
            <w:r w:rsidRPr="00204718">
              <w:rPr>
                <w:rFonts w:ascii="Arial" w:hAnsi="Arial"/>
                <w:sz w:val="18"/>
              </w:rPr>
              <w:t>NOTE:</w:t>
            </w:r>
            <w:r w:rsidRPr="00204718">
              <w:rPr>
                <w:rFonts w:ascii="Arial" w:hAnsi="Arial"/>
                <w:sz w:val="18"/>
              </w:rPr>
              <w:tab/>
              <w:t xml:space="preserve">The </w:t>
            </w:r>
            <w:proofErr w:type="spellStart"/>
            <w:r w:rsidRPr="00204718">
              <w:rPr>
                <w:rFonts w:ascii="Arial" w:eastAsia="宋体" w:hAnsi="Arial" w:hint="eastAsia"/>
                <w:sz w:val="18"/>
                <w:lang w:val="en-US" w:eastAsia="zh-CN"/>
              </w:rPr>
              <w:t>eMMTel</w:t>
            </w:r>
            <w:proofErr w:type="spellEnd"/>
            <w:r w:rsidRPr="00204718">
              <w:rPr>
                <w:rFonts w:ascii="Arial" w:hAnsi="Arial"/>
                <w:sz w:val="18"/>
              </w:rPr>
              <w:t xml:space="preserve"> service provider can </w:t>
            </w:r>
            <w:r w:rsidRPr="00204718">
              <w:rPr>
                <w:rFonts w:ascii="Arial" w:eastAsia="宋体" w:hAnsi="Arial" w:hint="eastAsia"/>
                <w:sz w:val="18"/>
                <w:lang w:val="en-US" w:eastAsia="zh-CN"/>
              </w:rPr>
              <w:t>provide</w:t>
            </w:r>
            <w:r w:rsidRPr="00204718">
              <w:rPr>
                <w:rFonts w:ascii="Arial" w:hAnsi="Arial"/>
                <w:sz w:val="18"/>
              </w:rPr>
              <w:t xml:space="preserve"> the </w:t>
            </w:r>
            <w:proofErr w:type="spellStart"/>
            <w:r w:rsidRPr="00204718">
              <w:rPr>
                <w:rFonts w:ascii="Arial" w:eastAsia="宋体" w:hAnsi="Arial" w:hint="eastAsia"/>
                <w:sz w:val="18"/>
                <w:lang w:val="en-US" w:eastAsia="zh-CN"/>
              </w:rPr>
              <w:t>eMMTel</w:t>
            </w:r>
            <w:proofErr w:type="spellEnd"/>
            <w:r w:rsidRPr="00204718">
              <w:rPr>
                <w:rFonts w:ascii="Arial" w:eastAsia="宋体" w:hAnsi="Arial" w:hint="eastAsia"/>
                <w:sz w:val="18"/>
                <w:lang w:val="en-US" w:eastAsia="zh-CN"/>
              </w:rPr>
              <w:t xml:space="preserve"> Client</w:t>
            </w:r>
            <w:r w:rsidRPr="00204718">
              <w:rPr>
                <w:rFonts w:ascii="Arial" w:hAnsi="Arial"/>
                <w:sz w:val="18"/>
              </w:rPr>
              <w:t xml:space="preserve"> with different </w:t>
            </w:r>
            <w:r w:rsidRPr="00204718">
              <w:rPr>
                <w:rFonts w:ascii="Arial" w:hAnsi="Arial" w:hint="eastAsia"/>
                <w:sz w:val="18"/>
                <w:lang w:val="en-US" w:eastAsia="zh-CN"/>
              </w:rPr>
              <w:t xml:space="preserve">Data Channel Application profile list </w:t>
            </w:r>
            <w:r w:rsidRPr="00204718">
              <w:rPr>
                <w:rFonts w:ascii="Arial" w:hAnsi="Arial"/>
                <w:sz w:val="18"/>
              </w:rPr>
              <w:t>based on this IE.</w:t>
            </w:r>
          </w:p>
        </w:tc>
      </w:tr>
    </w:tbl>
    <w:p w14:paraId="1B0849E9" w14:textId="77777777" w:rsidR="00204718" w:rsidRPr="00204718" w:rsidRDefault="00204718" w:rsidP="00204718">
      <w:pPr>
        <w:contextualSpacing/>
        <w:rPr>
          <w:lang w:val="en-US" w:eastAsia="zh-CN"/>
        </w:rPr>
      </w:pPr>
    </w:p>
    <w:p w14:paraId="28081D0E" w14:textId="77777777" w:rsidR="00204718" w:rsidRPr="00204718" w:rsidRDefault="00204718" w:rsidP="00204718">
      <w:pPr>
        <w:ind w:left="568" w:hanging="284"/>
        <w:contextualSpacing/>
        <w:rPr>
          <w:lang w:val="en-US" w:eastAsia="zh-CN"/>
        </w:rPr>
      </w:pPr>
      <w:r w:rsidRPr="00204718">
        <w:rPr>
          <w:lang w:val="en-US" w:eastAsia="zh-CN"/>
        </w:rPr>
        <w:t>5.</w:t>
      </w:r>
      <w:r w:rsidRPr="00204718">
        <w:rPr>
          <w:lang w:val="en-US" w:eastAsia="zh-CN"/>
        </w:rPr>
        <w:tab/>
      </w:r>
      <w:r w:rsidRPr="00204718">
        <w:rPr>
          <w:rFonts w:hint="eastAsia"/>
          <w:lang w:val="en-US" w:eastAsia="zh-CN"/>
        </w:rPr>
        <w:t xml:space="preserve">The </w:t>
      </w:r>
      <w:proofErr w:type="spellStart"/>
      <w:r w:rsidRPr="00204718">
        <w:rPr>
          <w:rFonts w:hint="eastAsia"/>
          <w:lang w:val="en-US" w:eastAsia="zh-CN"/>
        </w:rPr>
        <w:t>eMMTel</w:t>
      </w:r>
      <w:proofErr w:type="spellEnd"/>
      <w:r w:rsidRPr="00204718">
        <w:rPr>
          <w:rFonts w:hint="eastAsia"/>
          <w:lang w:val="en-US" w:eastAsia="zh-CN"/>
        </w:rPr>
        <w:t xml:space="preserve"> Enabler Server sends </w:t>
      </w:r>
      <w:proofErr w:type="gramStart"/>
      <w:r w:rsidRPr="00204718">
        <w:rPr>
          <w:rFonts w:hint="eastAsia"/>
          <w:lang w:val="en-US" w:eastAsia="zh-CN"/>
        </w:rPr>
        <w:t>a  Get</w:t>
      </w:r>
      <w:proofErr w:type="gramEnd"/>
      <w:r w:rsidRPr="00204718">
        <w:rPr>
          <w:rFonts w:hint="eastAsia"/>
          <w:lang w:val="en-US" w:eastAsia="zh-CN"/>
        </w:rPr>
        <w:t xml:space="preserve"> Application Profile List response to the </w:t>
      </w:r>
      <w:proofErr w:type="spellStart"/>
      <w:r w:rsidRPr="00204718">
        <w:rPr>
          <w:rFonts w:hint="eastAsia"/>
          <w:lang w:val="en-US" w:eastAsia="zh-CN"/>
        </w:rPr>
        <w:t>eMMTel</w:t>
      </w:r>
      <w:proofErr w:type="spellEnd"/>
      <w:r w:rsidRPr="00204718">
        <w:rPr>
          <w:rFonts w:hint="eastAsia"/>
          <w:lang w:val="en-US" w:eastAsia="zh-CN"/>
        </w:rPr>
        <w:t xml:space="preserve"> Client in the UE. </w:t>
      </w:r>
      <w:r w:rsidRPr="00204718">
        <w:rPr>
          <w:lang w:val="en-US" w:eastAsia="zh-CN"/>
        </w:rPr>
        <w:t xml:space="preserve">The </w:t>
      </w:r>
      <w:r w:rsidRPr="00204718">
        <w:rPr>
          <w:rFonts w:hint="eastAsia"/>
          <w:lang w:val="en-US" w:eastAsia="zh-CN"/>
        </w:rPr>
        <w:t>response</w:t>
      </w:r>
      <w:r w:rsidRPr="00204718">
        <w:rPr>
          <w:lang w:val="en-US" w:eastAsia="zh-CN"/>
        </w:rPr>
        <w:t xml:space="preserve"> message includes information elements as specified in Table 8.</w:t>
      </w:r>
      <w:r w:rsidRPr="00204718">
        <w:rPr>
          <w:rFonts w:hint="eastAsia"/>
          <w:lang w:val="en-US" w:eastAsia="zh-CN"/>
        </w:rPr>
        <w:t>3</w:t>
      </w:r>
      <w:r w:rsidRPr="00204718">
        <w:rPr>
          <w:lang w:val="en-US" w:eastAsia="zh-CN"/>
        </w:rPr>
        <w:t>.</w:t>
      </w:r>
      <w:r w:rsidRPr="00204718">
        <w:rPr>
          <w:rFonts w:hint="eastAsia"/>
          <w:lang w:val="en-US" w:eastAsia="zh-CN"/>
        </w:rPr>
        <w:t>2.1</w:t>
      </w:r>
      <w:r w:rsidRPr="00204718">
        <w:rPr>
          <w:lang w:val="en-US" w:eastAsia="zh-CN"/>
        </w:rPr>
        <w:t>-</w:t>
      </w:r>
      <w:r w:rsidRPr="00204718">
        <w:rPr>
          <w:rFonts w:hint="eastAsia"/>
          <w:lang w:val="en-US" w:eastAsia="zh-CN"/>
        </w:rPr>
        <w:t>4</w:t>
      </w:r>
      <w:r w:rsidRPr="00204718">
        <w:rPr>
          <w:lang w:val="en-US" w:eastAsia="zh-CN"/>
        </w:rPr>
        <w:t>.</w:t>
      </w:r>
    </w:p>
    <w:p w14:paraId="5A4F5868" w14:textId="77777777" w:rsidR="00204718" w:rsidRPr="00204718" w:rsidRDefault="00204718" w:rsidP="00204718">
      <w:pPr>
        <w:keepNext/>
        <w:keepLines/>
        <w:spacing w:before="60"/>
        <w:jc w:val="center"/>
        <w:rPr>
          <w:rFonts w:ascii="Arial" w:hAnsi="Arial"/>
          <w:b/>
          <w:lang w:val="en-US"/>
        </w:rPr>
      </w:pPr>
      <w:r w:rsidRPr="00204718">
        <w:rPr>
          <w:rFonts w:ascii="Arial" w:hAnsi="Arial"/>
          <w:b/>
        </w:rPr>
        <w:t>Table 8.</w:t>
      </w:r>
      <w:r w:rsidRPr="00204718">
        <w:rPr>
          <w:rFonts w:ascii="Arial" w:eastAsia="宋体" w:hAnsi="Arial" w:hint="eastAsia"/>
          <w:b/>
          <w:lang w:val="en-US" w:eastAsia="zh-CN"/>
        </w:rPr>
        <w:t>3</w:t>
      </w:r>
      <w:r w:rsidRPr="00204718">
        <w:rPr>
          <w:rFonts w:ascii="Arial" w:hAnsi="Arial"/>
          <w:b/>
        </w:rPr>
        <w:t>.</w:t>
      </w:r>
      <w:r w:rsidRPr="00204718">
        <w:rPr>
          <w:rFonts w:ascii="Arial" w:eastAsia="宋体" w:hAnsi="Arial" w:hint="eastAsia"/>
          <w:b/>
          <w:lang w:val="en-US" w:eastAsia="zh-CN"/>
        </w:rPr>
        <w:t>2.1</w:t>
      </w:r>
      <w:r w:rsidRPr="00204718">
        <w:rPr>
          <w:rFonts w:ascii="Arial" w:hAnsi="Arial"/>
          <w:b/>
        </w:rPr>
        <w:t>-</w:t>
      </w:r>
      <w:r w:rsidRPr="00204718">
        <w:rPr>
          <w:rFonts w:ascii="Arial" w:eastAsia="宋体" w:hAnsi="Arial" w:hint="eastAsia"/>
          <w:b/>
          <w:lang w:val="en-US" w:eastAsia="zh-CN"/>
        </w:rPr>
        <w:t>4</w:t>
      </w:r>
      <w:r w:rsidRPr="00204718">
        <w:rPr>
          <w:rFonts w:ascii="Arial" w:hAnsi="Arial"/>
          <w:b/>
        </w:rPr>
        <w:t>: I</w:t>
      </w:r>
      <w:r w:rsidRPr="00204718">
        <w:rPr>
          <w:rFonts w:ascii="Arial" w:hAnsi="Arial" w:hint="eastAsia"/>
          <w:b/>
          <w:lang w:eastAsia="zh-CN"/>
        </w:rPr>
        <w:t xml:space="preserve">nformation </w:t>
      </w:r>
      <w:r w:rsidRPr="00204718">
        <w:rPr>
          <w:rFonts w:ascii="Arial" w:hAnsi="Arial"/>
          <w:b/>
          <w:lang w:eastAsia="zh-CN"/>
        </w:rPr>
        <w:t xml:space="preserve">elements </w:t>
      </w:r>
      <w:r w:rsidRPr="00204718">
        <w:rPr>
          <w:rFonts w:ascii="Arial" w:hAnsi="Arial" w:hint="eastAsia"/>
          <w:b/>
          <w:lang w:val="en-US" w:eastAsia="zh-CN"/>
        </w:rPr>
        <w:t>in</w:t>
      </w:r>
      <w:r w:rsidRPr="00204718">
        <w:rPr>
          <w:rFonts w:ascii="Arial" w:hAnsi="Arial" w:hint="eastAsia"/>
          <w:b/>
          <w:lang w:eastAsia="zh-CN"/>
        </w:rPr>
        <w:t xml:space="preserve"> </w:t>
      </w:r>
      <w:r w:rsidRPr="00204718">
        <w:rPr>
          <w:rFonts w:ascii="Arial" w:hAnsi="Arial" w:hint="eastAsia"/>
          <w:b/>
          <w:lang w:val="en-US" w:eastAsia="zh-CN"/>
        </w:rPr>
        <w:t>Get Application Profile List response</w:t>
      </w:r>
    </w:p>
    <w:tbl>
      <w:tblPr>
        <w:tblW w:w="8640" w:type="dxa"/>
        <w:jc w:val="center"/>
        <w:tblLayout w:type="fixed"/>
        <w:tblLook w:val="04A0" w:firstRow="1" w:lastRow="0" w:firstColumn="1" w:lastColumn="0" w:noHBand="0" w:noVBand="1"/>
      </w:tblPr>
      <w:tblGrid>
        <w:gridCol w:w="2880"/>
        <w:gridCol w:w="1440"/>
        <w:gridCol w:w="4320"/>
      </w:tblGrid>
      <w:tr w:rsidR="00204718" w:rsidRPr="00204718" w14:paraId="3C661148" w14:textId="77777777" w:rsidTr="00DC0D0D">
        <w:trPr>
          <w:jc w:val="center"/>
        </w:trPr>
        <w:tc>
          <w:tcPr>
            <w:tcW w:w="2880" w:type="dxa"/>
            <w:tcBorders>
              <w:top w:val="single" w:sz="4" w:space="0" w:color="000000"/>
              <w:left w:val="single" w:sz="4" w:space="0" w:color="000000"/>
              <w:bottom w:val="single" w:sz="4" w:space="0" w:color="000000"/>
            </w:tcBorders>
            <w:shd w:val="clear" w:color="auto" w:fill="auto"/>
          </w:tcPr>
          <w:p w14:paraId="30FF8212" w14:textId="77777777" w:rsidR="00204718" w:rsidRPr="00204718" w:rsidRDefault="00204718" w:rsidP="00204718">
            <w:pPr>
              <w:keepNext/>
              <w:keepLines/>
              <w:spacing w:after="0"/>
              <w:jc w:val="center"/>
              <w:rPr>
                <w:rFonts w:ascii="Arial" w:hAnsi="Arial"/>
                <w:b/>
                <w:sz w:val="18"/>
              </w:rPr>
            </w:pPr>
            <w:r w:rsidRPr="00204718">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552DC2C8" w14:textId="77777777" w:rsidR="00204718" w:rsidRPr="00204718" w:rsidRDefault="00204718" w:rsidP="00204718">
            <w:pPr>
              <w:keepNext/>
              <w:keepLines/>
              <w:spacing w:after="0"/>
              <w:jc w:val="center"/>
              <w:rPr>
                <w:rFonts w:ascii="Arial" w:hAnsi="Arial"/>
                <w:b/>
                <w:sz w:val="18"/>
              </w:rPr>
            </w:pPr>
            <w:r w:rsidRPr="00204718">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964F1E" w14:textId="77777777" w:rsidR="00204718" w:rsidRPr="00204718" w:rsidRDefault="00204718" w:rsidP="00204718">
            <w:pPr>
              <w:keepNext/>
              <w:keepLines/>
              <w:spacing w:after="0"/>
              <w:jc w:val="center"/>
              <w:rPr>
                <w:rFonts w:ascii="Arial" w:hAnsi="Arial"/>
                <w:b/>
                <w:sz w:val="18"/>
              </w:rPr>
            </w:pPr>
            <w:r w:rsidRPr="00204718">
              <w:rPr>
                <w:rFonts w:ascii="Arial" w:hAnsi="Arial"/>
                <w:b/>
                <w:sz w:val="18"/>
              </w:rPr>
              <w:t>Description</w:t>
            </w:r>
          </w:p>
        </w:tc>
      </w:tr>
      <w:tr w:rsidR="00204718" w:rsidRPr="00204718" w14:paraId="1D7EB5CC" w14:textId="77777777" w:rsidTr="00DC0D0D">
        <w:trPr>
          <w:trHeight w:val="1229"/>
          <w:jc w:val="center"/>
        </w:trPr>
        <w:tc>
          <w:tcPr>
            <w:tcW w:w="2880" w:type="dxa"/>
            <w:tcBorders>
              <w:top w:val="single" w:sz="4" w:space="0" w:color="000000"/>
              <w:left w:val="single" w:sz="4" w:space="0" w:color="000000"/>
              <w:bottom w:val="single" w:sz="4" w:space="0" w:color="000000"/>
            </w:tcBorders>
            <w:shd w:val="clear" w:color="auto" w:fill="auto"/>
          </w:tcPr>
          <w:p w14:paraId="32B1D9C3" w14:textId="77777777" w:rsidR="00204718" w:rsidRPr="00204718" w:rsidRDefault="00204718" w:rsidP="00204718">
            <w:pPr>
              <w:keepNext/>
              <w:keepLines/>
              <w:spacing w:after="0"/>
              <w:rPr>
                <w:rFonts w:ascii="Arial" w:hAnsi="Arial"/>
                <w:sz w:val="18"/>
                <w:lang w:val="en-US"/>
              </w:rPr>
            </w:pPr>
            <w:r w:rsidRPr="00204718">
              <w:rPr>
                <w:rFonts w:ascii="Arial" w:hAnsi="Arial" w:hint="eastAsia"/>
                <w:sz w:val="18"/>
                <w:lang w:val="en-US" w:eastAsia="zh-CN"/>
              </w:rPr>
              <w:t>Data Channel Application profile list</w:t>
            </w:r>
          </w:p>
        </w:tc>
        <w:tc>
          <w:tcPr>
            <w:tcW w:w="1440" w:type="dxa"/>
            <w:tcBorders>
              <w:top w:val="single" w:sz="4" w:space="0" w:color="000000"/>
              <w:left w:val="single" w:sz="4" w:space="0" w:color="000000"/>
              <w:bottom w:val="single" w:sz="4" w:space="0" w:color="000000"/>
            </w:tcBorders>
            <w:shd w:val="clear" w:color="auto" w:fill="auto"/>
          </w:tcPr>
          <w:p w14:paraId="6BFBE92D" w14:textId="77777777" w:rsidR="00204718" w:rsidRPr="00204718" w:rsidRDefault="00204718" w:rsidP="00204718">
            <w:pPr>
              <w:keepNext/>
              <w:keepLines/>
              <w:spacing w:after="0"/>
              <w:jc w:val="center"/>
              <w:rPr>
                <w:rFonts w:ascii="Arial" w:eastAsia="宋体" w:hAnsi="Arial"/>
                <w:sz w:val="18"/>
                <w:lang w:eastAsia="zh-CN"/>
              </w:rPr>
            </w:pPr>
            <w:r w:rsidRPr="00204718">
              <w:rPr>
                <w:rFonts w:ascii="Arial" w:eastAsia="宋体"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2D4D4C" w14:textId="77777777" w:rsidR="00204718" w:rsidRPr="00204718" w:rsidRDefault="00204718" w:rsidP="00204718">
            <w:pPr>
              <w:keepNext/>
              <w:keepLines/>
              <w:spacing w:after="0"/>
              <w:rPr>
                <w:rFonts w:ascii="Arial" w:eastAsia="宋体" w:hAnsi="Arial"/>
                <w:sz w:val="18"/>
                <w:lang w:val="en-US" w:eastAsia="zh-CN"/>
              </w:rPr>
            </w:pPr>
            <w:r w:rsidRPr="00204718">
              <w:rPr>
                <w:rFonts w:ascii="Arial" w:hAnsi="Arial" w:hint="eastAsia"/>
                <w:sz w:val="18"/>
                <w:lang w:val="en-US" w:eastAsia="zh-CN"/>
              </w:rPr>
              <w:t xml:space="preserve">A list of Data Channel Application profiles available for this user. Each element in this list contains a </w:t>
            </w:r>
            <w:r w:rsidRPr="00204718">
              <w:rPr>
                <w:rFonts w:ascii="Arial" w:hAnsi="Arial"/>
                <w:sz w:val="18"/>
              </w:rPr>
              <w:t>DC application profile</w:t>
            </w:r>
            <w:r w:rsidRPr="00204718">
              <w:rPr>
                <w:rFonts w:ascii="Arial" w:eastAsia="宋体" w:hAnsi="Arial" w:hint="eastAsia"/>
                <w:sz w:val="18"/>
                <w:lang w:val="en-US" w:eastAsia="zh-CN"/>
              </w:rPr>
              <w:t xml:space="preserve"> of this </w:t>
            </w:r>
            <w:r w:rsidRPr="00204718">
              <w:rPr>
                <w:rFonts w:ascii="Arial" w:hAnsi="Arial" w:hint="eastAsia"/>
                <w:sz w:val="18"/>
                <w:lang w:val="en-US" w:eastAsia="zh-CN"/>
              </w:rPr>
              <w:t>Data Channel Application.</w:t>
            </w:r>
          </w:p>
          <w:p w14:paraId="76FB3073" w14:textId="77777777" w:rsidR="00204718" w:rsidRPr="00204718" w:rsidRDefault="00204718" w:rsidP="00204718">
            <w:pPr>
              <w:keepNext/>
              <w:keepLines/>
              <w:spacing w:after="0"/>
              <w:rPr>
                <w:rFonts w:ascii="Arial" w:hAnsi="Arial"/>
                <w:sz w:val="18"/>
                <w:lang w:val="en-US"/>
              </w:rPr>
            </w:pPr>
            <w:r w:rsidRPr="00204718">
              <w:rPr>
                <w:rFonts w:ascii="Arial" w:hAnsi="Arial" w:hint="eastAsia"/>
                <w:sz w:val="18"/>
                <w:lang w:val="en-US" w:eastAsia="zh-CN"/>
              </w:rPr>
              <w:t xml:space="preserve">The detailed information elements of </w:t>
            </w:r>
            <w:r w:rsidRPr="00204718">
              <w:rPr>
                <w:rFonts w:ascii="Arial" w:hAnsi="Arial"/>
                <w:sz w:val="18"/>
              </w:rPr>
              <w:t>DC application profile</w:t>
            </w:r>
            <w:r w:rsidRPr="00204718">
              <w:rPr>
                <w:rFonts w:ascii="Arial" w:hAnsi="Arial" w:hint="eastAsia"/>
                <w:sz w:val="18"/>
                <w:lang w:val="en-US" w:eastAsia="zh-CN"/>
              </w:rPr>
              <w:t xml:space="preserve"> are listed in </w:t>
            </w:r>
            <w:r w:rsidRPr="00204718">
              <w:rPr>
                <w:rFonts w:ascii="Arial" w:hAnsi="Arial"/>
                <w:sz w:val="18"/>
              </w:rPr>
              <w:t>Table 8.</w:t>
            </w:r>
            <w:r w:rsidRPr="00204718">
              <w:rPr>
                <w:rFonts w:ascii="Arial" w:eastAsia="宋体" w:hAnsi="Arial" w:hint="eastAsia"/>
                <w:sz w:val="18"/>
                <w:lang w:val="en-US" w:eastAsia="zh-CN"/>
              </w:rPr>
              <w:t>3</w:t>
            </w:r>
            <w:r w:rsidRPr="00204718">
              <w:rPr>
                <w:rFonts w:ascii="Arial" w:hAnsi="Arial"/>
                <w:sz w:val="18"/>
              </w:rPr>
              <w:t>.</w:t>
            </w:r>
            <w:r w:rsidRPr="00204718">
              <w:rPr>
                <w:rFonts w:ascii="Arial" w:eastAsia="宋体" w:hAnsi="Arial" w:hint="eastAsia"/>
                <w:sz w:val="18"/>
                <w:lang w:val="en-US" w:eastAsia="zh-CN"/>
              </w:rPr>
              <w:t>2.1</w:t>
            </w:r>
            <w:r w:rsidRPr="00204718">
              <w:rPr>
                <w:rFonts w:ascii="Arial" w:hAnsi="Arial"/>
                <w:sz w:val="18"/>
              </w:rPr>
              <w:t>-</w:t>
            </w:r>
            <w:r w:rsidRPr="00204718">
              <w:rPr>
                <w:rFonts w:ascii="Arial" w:eastAsia="宋体" w:hAnsi="Arial" w:hint="eastAsia"/>
                <w:sz w:val="18"/>
                <w:lang w:val="en-US" w:eastAsia="zh-CN"/>
              </w:rPr>
              <w:t>5</w:t>
            </w:r>
            <w:r w:rsidRPr="00204718">
              <w:rPr>
                <w:rFonts w:ascii="Arial" w:hAnsi="Arial" w:hint="eastAsia"/>
                <w:sz w:val="18"/>
                <w:lang w:val="en-US" w:eastAsia="zh-CN"/>
              </w:rPr>
              <w:t>.</w:t>
            </w:r>
          </w:p>
        </w:tc>
      </w:tr>
    </w:tbl>
    <w:p w14:paraId="21111D11" w14:textId="77777777" w:rsidR="00204718" w:rsidRPr="00204718" w:rsidRDefault="00204718" w:rsidP="00204718">
      <w:pPr>
        <w:numPr>
          <w:ilvl w:val="255"/>
          <w:numId w:val="0"/>
        </w:numPr>
        <w:contextualSpacing/>
        <w:rPr>
          <w:lang w:val="en-US" w:eastAsia="zh-CN"/>
        </w:rPr>
      </w:pPr>
    </w:p>
    <w:p w14:paraId="2894D35E" w14:textId="77777777" w:rsidR="00204718" w:rsidRPr="00204718" w:rsidRDefault="00204718" w:rsidP="00204718">
      <w:pPr>
        <w:keepNext/>
        <w:keepLines/>
        <w:spacing w:before="60"/>
        <w:jc w:val="center"/>
        <w:rPr>
          <w:rFonts w:ascii="Arial" w:hAnsi="Arial"/>
          <w:b/>
          <w:lang w:val="en-US"/>
        </w:rPr>
      </w:pPr>
      <w:r w:rsidRPr="00204718">
        <w:rPr>
          <w:rFonts w:ascii="Arial" w:hAnsi="Arial"/>
          <w:b/>
        </w:rPr>
        <w:lastRenderedPageBreak/>
        <w:t>Table 8.</w:t>
      </w:r>
      <w:r w:rsidRPr="00204718">
        <w:rPr>
          <w:rFonts w:ascii="Arial" w:eastAsia="宋体" w:hAnsi="Arial" w:hint="eastAsia"/>
          <w:b/>
          <w:lang w:val="en-US" w:eastAsia="zh-CN"/>
        </w:rPr>
        <w:t>3</w:t>
      </w:r>
      <w:r w:rsidRPr="00204718">
        <w:rPr>
          <w:rFonts w:ascii="Arial" w:hAnsi="Arial"/>
          <w:b/>
        </w:rPr>
        <w:t>.</w:t>
      </w:r>
      <w:r w:rsidRPr="00204718">
        <w:rPr>
          <w:rFonts w:ascii="Arial" w:eastAsia="宋体" w:hAnsi="Arial" w:hint="eastAsia"/>
          <w:b/>
          <w:lang w:val="en-US" w:eastAsia="zh-CN"/>
        </w:rPr>
        <w:t>2.1</w:t>
      </w:r>
      <w:r w:rsidRPr="00204718">
        <w:rPr>
          <w:rFonts w:ascii="Arial" w:hAnsi="Arial"/>
          <w:b/>
        </w:rPr>
        <w:t>-</w:t>
      </w:r>
      <w:r w:rsidRPr="00204718">
        <w:rPr>
          <w:rFonts w:ascii="Arial" w:eastAsia="宋体" w:hAnsi="Arial" w:hint="eastAsia"/>
          <w:b/>
          <w:lang w:val="en-US" w:eastAsia="zh-CN"/>
        </w:rPr>
        <w:t>5</w:t>
      </w:r>
      <w:r w:rsidRPr="00204718">
        <w:rPr>
          <w:rFonts w:ascii="Arial" w:hAnsi="Arial"/>
          <w:b/>
        </w:rPr>
        <w:t>: I</w:t>
      </w:r>
      <w:r w:rsidRPr="00204718">
        <w:rPr>
          <w:rFonts w:ascii="Arial" w:hAnsi="Arial" w:hint="eastAsia"/>
          <w:b/>
          <w:lang w:eastAsia="zh-CN"/>
        </w:rPr>
        <w:t xml:space="preserve">nformation </w:t>
      </w:r>
      <w:r w:rsidRPr="00204718">
        <w:rPr>
          <w:rFonts w:ascii="Arial" w:hAnsi="Arial"/>
          <w:b/>
          <w:lang w:eastAsia="zh-CN"/>
        </w:rPr>
        <w:t xml:space="preserve">elements </w:t>
      </w:r>
      <w:r w:rsidRPr="00204718">
        <w:rPr>
          <w:rFonts w:ascii="Arial" w:hAnsi="Arial" w:hint="eastAsia"/>
          <w:b/>
          <w:lang w:val="en-US" w:eastAsia="zh-CN"/>
        </w:rPr>
        <w:t>in</w:t>
      </w:r>
      <w:r w:rsidRPr="00204718">
        <w:rPr>
          <w:rFonts w:ascii="Arial" w:hAnsi="Arial" w:hint="eastAsia"/>
          <w:b/>
          <w:lang w:eastAsia="zh-CN"/>
        </w:rPr>
        <w:t xml:space="preserve"> </w:t>
      </w:r>
      <w:r w:rsidRPr="00204718">
        <w:rPr>
          <w:rFonts w:ascii="Arial" w:hAnsi="Arial"/>
          <w:b/>
        </w:rPr>
        <w:t>DC application profile</w:t>
      </w:r>
    </w:p>
    <w:tbl>
      <w:tblPr>
        <w:tblW w:w="8640" w:type="dxa"/>
        <w:jc w:val="center"/>
        <w:tblLayout w:type="fixed"/>
        <w:tblLook w:val="04A0" w:firstRow="1" w:lastRow="0" w:firstColumn="1" w:lastColumn="0" w:noHBand="0" w:noVBand="1"/>
      </w:tblPr>
      <w:tblGrid>
        <w:gridCol w:w="2880"/>
        <w:gridCol w:w="1440"/>
        <w:gridCol w:w="4320"/>
      </w:tblGrid>
      <w:tr w:rsidR="00204718" w:rsidRPr="00204718" w14:paraId="62BF9DCD" w14:textId="77777777" w:rsidTr="00DC0D0D">
        <w:trPr>
          <w:jc w:val="center"/>
        </w:trPr>
        <w:tc>
          <w:tcPr>
            <w:tcW w:w="2880" w:type="dxa"/>
            <w:tcBorders>
              <w:top w:val="single" w:sz="4" w:space="0" w:color="000000"/>
              <w:left w:val="single" w:sz="4" w:space="0" w:color="000000"/>
              <w:bottom w:val="single" w:sz="4" w:space="0" w:color="000000"/>
            </w:tcBorders>
            <w:shd w:val="clear" w:color="auto" w:fill="auto"/>
          </w:tcPr>
          <w:p w14:paraId="707D8DD8" w14:textId="77777777" w:rsidR="00204718" w:rsidRPr="00204718" w:rsidRDefault="00204718" w:rsidP="00204718">
            <w:pPr>
              <w:keepNext/>
              <w:keepLines/>
              <w:spacing w:after="0"/>
              <w:jc w:val="center"/>
              <w:rPr>
                <w:rFonts w:ascii="Arial" w:hAnsi="Arial"/>
                <w:b/>
                <w:sz w:val="18"/>
              </w:rPr>
            </w:pPr>
            <w:r w:rsidRPr="00204718">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1BB7895D" w14:textId="77777777" w:rsidR="00204718" w:rsidRPr="00204718" w:rsidRDefault="00204718" w:rsidP="00204718">
            <w:pPr>
              <w:keepNext/>
              <w:keepLines/>
              <w:spacing w:after="0"/>
              <w:jc w:val="center"/>
              <w:rPr>
                <w:rFonts w:ascii="Arial" w:hAnsi="Arial"/>
                <w:b/>
                <w:sz w:val="18"/>
              </w:rPr>
            </w:pPr>
            <w:r w:rsidRPr="00204718">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1D6BDB" w14:textId="77777777" w:rsidR="00204718" w:rsidRPr="00204718" w:rsidRDefault="00204718" w:rsidP="00204718">
            <w:pPr>
              <w:keepNext/>
              <w:keepLines/>
              <w:spacing w:after="0"/>
              <w:jc w:val="center"/>
              <w:rPr>
                <w:rFonts w:ascii="Arial" w:hAnsi="Arial"/>
                <w:b/>
                <w:sz w:val="18"/>
              </w:rPr>
            </w:pPr>
            <w:r w:rsidRPr="00204718">
              <w:rPr>
                <w:rFonts w:ascii="Arial" w:hAnsi="Arial"/>
                <w:b/>
                <w:sz w:val="18"/>
              </w:rPr>
              <w:t>Description</w:t>
            </w:r>
          </w:p>
        </w:tc>
      </w:tr>
      <w:tr w:rsidR="00204718" w:rsidRPr="00204718" w14:paraId="1A7B9AB1" w14:textId="77777777" w:rsidTr="00DC0D0D">
        <w:trPr>
          <w:jc w:val="center"/>
        </w:trPr>
        <w:tc>
          <w:tcPr>
            <w:tcW w:w="2880" w:type="dxa"/>
            <w:tcBorders>
              <w:top w:val="single" w:sz="4" w:space="0" w:color="000000"/>
              <w:left w:val="single" w:sz="4" w:space="0" w:color="000000"/>
              <w:bottom w:val="single" w:sz="4" w:space="0" w:color="000000"/>
            </w:tcBorders>
            <w:shd w:val="clear" w:color="auto" w:fill="auto"/>
          </w:tcPr>
          <w:p w14:paraId="6C15BB61" w14:textId="77777777" w:rsidR="00204718" w:rsidRPr="00204718" w:rsidRDefault="00204718" w:rsidP="00204718">
            <w:pPr>
              <w:keepNext/>
              <w:keepLines/>
              <w:spacing w:after="0"/>
              <w:rPr>
                <w:rFonts w:ascii="Arial" w:hAnsi="Arial"/>
                <w:sz w:val="18"/>
                <w:lang w:val="en-US" w:eastAsia="zh-CN"/>
              </w:rPr>
            </w:pPr>
            <w:r w:rsidRPr="00204718">
              <w:rPr>
                <w:rFonts w:ascii="Arial" w:hAnsi="Arial" w:hint="eastAsia"/>
                <w:sz w:val="18"/>
                <w:lang w:val="en-US" w:eastAsia="zh-CN"/>
              </w:rPr>
              <w:t>Application ID</w:t>
            </w:r>
          </w:p>
        </w:tc>
        <w:tc>
          <w:tcPr>
            <w:tcW w:w="1440" w:type="dxa"/>
            <w:tcBorders>
              <w:top w:val="single" w:sz="4" w:space="0" w:color="000000"/>
              <w:left w:val="single" w:sz="4" w:space="0" w:color="000000"/>
              <w:bottom w:val="single" w:sz="4" w:space="0" w:color="000000"/>
            </w:tcBorders>
            <w:shd w:val="clear" w:color="auto" w:fill="auto"/>
          </w:tcPr>
          <w:p w14:paraId="18C26663" w14:textId="77777777" w:rsidR="00204718" w:rsidRPr="00204718" w:rsidRDefault="00204718" w:rsidP="00204718">
            <w:pPr>
              <w:keepNext/>
              <w:keepLines/>
              <w:spacing w:after="0"/>
              <w:jc w:val="center"/>
              <w:rPr>
                <w:rFonts w:ascii="Arial" w:eastAsia="宋体" w:hAnsi="Arial"/>
                <w:sz w:val="18"/>
                <w:lang w:val="en-US" w:eastAsia="zh-CN"/>
              </w:rPr>
            </w:pPr>
            <w:r w:rsidRPr="00204718">
              <w:rPr>
                <w:rFonts w:ascii="Arial" w:eastAsia="宋体"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DE980A" w14:textId="77777777" w:rsidR="00204718" w:rsidRPr="00204718" w:rsidRDefault="00204718" w:rsidP="00204718">
            <w:pPr>
              <w:keepNext/>
              <w:keepLines/>
              <w:spacing w:after="0"/>
              <w:rPr>
                <w:rFonts w:ascii="Arial" w:hAnsi="Arial"/>
                <w:sz w:val="18"/>
                <w:lang w:val="en-US" w:eastAsia="zh-CN"/>
              </w:rPr>
            </w:pPr>
            <w:r w:rsidRPr="00204718">
              <w:rPr>
                <w:rFonts w:ascii="Arial" w:hAnsi="Arial" w:hint="eastAsia"/>
                <w:sz w:val="18"/>
                <w:lang w:val="en-US" w:eastAsia="zh-CN"/>
              </w:rPr>
              <w:t>Identifier of the Data Channel Application</w:t>
            </w:r>
          </w:p>
        </w:tc>
      </w:tr>
      <w:tr w:rsidR="00204718" w:rsidRPr="00204718" w14:paraId="703DDC46" w14:textId="77777777" w:rsidTr="00DC0D0D">
        <w:trPr>
          <w:jc w:val="center"/>
        </w:trPr>
        <w:tc>
          <w:tcPr>
            <w:tcW w:w="2880" w:type="dxa"/>
            <w:tcBorders>
              <w:top w:val="single" w:sz="4" w:space="0" w:color="000000"/>
              <w:left w:val="single" w:sz="4" w:space="0" w:color="000000"/>
              <w:bottom w:val="single" w:sz="4" w:space="0" w:color="000000"/>
            </w:tcBorders>
            <w:shd w:val="clear" w:color="auto" w:fill="auto"/>
          </w:tcPr>
          <w:p w14:paraId="12EA30E0" w14:textId="77777777" w:rsidR="00204718" w:rsidRPr="00204718" w:rsidRDefault="00204718" w:rsidP="00204718">
            <w:pPr>
              <w:keepNext/>
              <w:keepLines/>
              <w:spacing w:after="0"/>
              <w:rPr>
                <w:rFonts w:ascii="Arial" w:hAnsi="Arial"/>
                <w:sz w:val="18"/>
                <w:lang w:val="en-US"/>
              </w:rPr>
            </w:pPr>
            <w:r w:rsidRPr="00204718">
              <w:rPr>
                <w:rFonts w:ascii="Arial" w:hAnsi="Arial" w:hint="eastAsia"/>
                <w:sz w:val="18"/>
                <w:lang w:val="en-US" w:eastAsia="zh-CN"/>
              </w:rPr>
              <w:t>Application Name</w:t>
            </w:r>
          </w:p>
        </w:tc>
        <w:tc>
          <w:tcPr>
            <w:tcW w:w="1440" w:type="dxa"/>
            <w:tcBorders>
              <w:top w:val="single" w:sz="4" w:space="0" w:color="000000"/>
              <w:left w:val="single" w:sz="4" w:space="0" w:color="000000"/>
              <w:bottom w:val="single" w:sz="4" w:space="0" w:color="000000"/>
            </w:tcBorders>
            <w:shd w:val="clear" w:color="auto" w:fill="auto"/>
          </w:tcPr>
          <w:p w14:paraId="3D61BA2C" w14:textId="77777777" w:rsidR="00204718" w:rsidRPr="00204718" w:rsidRDefault="00204718" w:rsidP="00204718">
            <w:pPr>
              <w:keepNext/>
              <w:keepLines/>
              <w:spacing w:after="0"/>
              <w:jc w:val="center"/>
              <w:rPr>
                <w:rFonts w:ascii="Arial" w:eastAsia="宋体" w:hAnsi="Arial"/>
                <w:sz w:val="18"/>
                <w:lang w:eastAsia="zh-CN"/>
              </w:rPr>
            </w:pPr>
            <w:r w:rsidRPr="00204718">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2FF7AF" w14:textId="77777777" w:rsidR="00204718" w:rsidRPr="00204718" w:rsidRDefault="00204718" w:rsidP="00204718">
            <w:pPr>
              <w:keepNext/>
              <w:keepLines/>
              <w:spacing w:after="0"/>
              <w:rPr>
                <w:rFonts w:ascii="Arial" w:eastAsia="宋体" w:hAnsi="Arial"/>
                <w:sz w:val="18"/>
                <w:lang w:val="en-US" w:eastAsia="zh-CN"/>
              </w:rPr>
            </w:pPr>
            <w:r w:rsidRPr="00204718">
              <w:rPr>
                <w:rFonts w:ascii="Arial" w:hAnsi="Arial" w:hint="eastAsia"/>
                <w:sz w:val="18"/>
                <w:lang w:val="en-US" w:eastAsia="zh-CN"/>
              </w:rPr>
              <w:t>Name of the Data Channel Application</w:t>
            </w:r>
          </w:p>
        </w:tc>
      </w:tr>
      <w:tr w:rsidR="00204718" w:rsidRPr="00204718" w14:paraId="4B988664" w14:textId="77777777" w:rsidTr="00DC0D0D">
        <w:trPr>
          <w:jc w:val="center"/>
        </w:trPr>
        <w:tc>
          <w:tcPr>
            <w:tcW w:w="2880" w:type="dxa"/>
            <w:tcBorders>
              <w:top w:val="single" w:sz="4" w:space="0" w:color="000000"/>
              <w:left w:val="single" w:sz="4" w:space="0" w:color="000000"/>
              <w:bottom w:val="single" w:sz="4" w:space="0" w:color="000000"/>
            </w:tcBorders>
            <w:shd w:val="clear" w:color="auto" w:fill="auto"/>
          </w:tcPr>
          <w:p w14:paraId="10385242" w14:textId="77777777" w:rsidR="00204718" w:rsidRPr="00204718" w:rsidRDefault="00204718" w:rsidP="00204718">
            <w:pPr>
              <w:keepNext/>
              <w:keepLines/>
              <w:spacing w:after="0"/>
              <w:rPr>
                <w:rFonts w:ascii="Arial" w:hAnsi="Arial"/>
                <w:sz w:val="18"/>
                <w:lang w:val="en-US" w:eastAsia="zh-CN"/>
              </w:rPr>
            </w:pPr>
            <w:r w:rsidRPr="00204718">
              <w:rPr>
                <w:rFonts w:ascii="Arial" w:hAnsi="Arial" w:hint="eastAsia"/>
                <w:sz w:val="18"/>
                <w:lang w:val="en-US" w:eastAsia="zh-CN"/>
              </w:rPr>
              <w:t>Application Icon</w:t>
            </w:r>
          </w:p>
        </w:tc>
        <w:tc>
          <w:tcPr>
            <w:tcW w:w="1440" w:type="dxa"/>
            <w:tcBorders>
              <w:top w:val="single" w:sz="4" w:space="0" w:color="000000"/>
              <w:left w:val="single" w:sz="4" w:space="0" w:color="000000"/>
              <w:bottom w:val="single" w:sz="4" w:space="0" w:color="000000"/>
            </w:tcBorders>
            <w:shd w:val="clear" w:color="auto" w:fill="auto"/>
          </w:tcPr>
          <w:p w14:paraId="5BB865F2" w14:textId="77777777" w:rsidR="00204718" w:rsidRPr="00204718" w:rsidRDefault="00204718" w:rsidP="00204718">
            <w:pPr>
              <w:keepNext/>
              <w:keepLines/>
              <w:spacing w:after="0"/>
              <w:jc w:val="center"/>
              <w:rPr>
                <w:rFonts w:ascii="Arial" w:eastAsia="宋体" w:hAnsi="Arial"/>
                <w:sz w:val="18"/>
                <w:lang w:val="en-US" w:eastAsia="zh-CN"/>
              </w:rPr>
            </w:pPr>
            <w:r w:rsidRPr="00204718">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2BE90D" w14:textId="77777777" w:rsidR="00204718" w:rsidRPr="00204718" w:rsidRDefault="00204718" w:rsidP="00204718">
            <w:pPr>
              <w:keepNext/>
              <w:keepLines/>
              <w:spacing w:after="0"/>
              <w:rPr>
                <w:rFonts w:ascii="Arial" w:eastAsia="宋体" w:hAnsi="Arial"/>
                <w:sz w:val="18"/>
                <w:lang w:val="en-US" w:eastAsia="zh-CN"/>
              </w:rPr>
            </w:pPr>
            <w:r w:rsidRPr="00204718">
              <w:rPr>
                <w:rFonts w:ascii="Arial" w:hAnsi="Arial" w:hint="eastAsia"/>
                <w:sz w:val="18"/>
                <w:lang w:val="en-US" w:eastAsia="zh-CN"/>
              </w:rPr>
              <w:t>Icon of the Data Channel Application</w:t>
            </w:r>
          </w:p>
        </w:tc>
      </w:tr>
      <w:tr w:rsidR="00204718" w:rsidRPr="00204718" w14:paraId="5253CA3F" w14:textId="77777777" w:rsidTr="00DC0D0D">
        <w:trPr>
          <w:jc w:val="center"/>
        </w:trPr>
        <w:tc>
          <w:tcPr>
            <w:tcW w:w="2880" w:type="dxa"/>
            <w:tcBorders>
              <w:top w:val="single" w:sz="4" w:space="0" w:color="000000"/>
              <w:left w:val="single" w:sz="4" w:space="0" w:color="000000"/>
              <w:bottom w:val="single" w:sz="4" w:space="0" w:color="000000"/>
            </w:tcBorders>
            <w:shd w:val="clear" w:color="auto" w:fill="auto"/>
          </w:tcPr>
          <w:p w14:paraId="35688F08" w14:textId="77777777" w:rsidR="00204718" w:rsidRPr="00204718" w:rsidRDefault="00204718" w:rsidP="00204718">
            <w:pPr>
              <w:keepNext/>
              <w:keepLines/>
              <w:spacing w:after="0"/>
              <w:rPr>
                <w:rFonts w:ascii="Arial" w:hAnsi="Arial"/>
                <w:sz w:val="18"/>
                <w:lang w:val="en-US" w:eastAsia="zh-CN"/>
              </w:rPr>
            </w:pPr>
            <w:r w:rsidRPr="00204718">
              <w:rPr>
                <w:rFonts w:ascii="Arial" w:hAnsi="Arial" w:hint="eastAsia"/>
                <w:sz w:val="18"/>
                <w:lang w:val="en-US" w:eastAsia="zh-CN"/>
              </w:rPr>
              <w:t>Application Loading Phase</w:t>
            </w:r>
          </w:p>
        </w:tc>
        <w:tc>
          <w:tcPr>
            <w:tcW w:w="1440" w:type="dxa"/>
            <w:tcBorders>
              <w:top w:val="single" w:sz="4" w:space="0" w:color="000000"/>
              <w:left w:val="single" w:sz="4" w:space="0" w:color="000000"/>
              <w:bottom w:val="single" w:sz="4" w:space="0" w:color="000000"/>
            </w:tcBorders>
            <w:shd w:val="clear" w:color="auto" w:fill="auto"/>
          </w:tcPr>
          <w:p w14:paraId="0744048B" w14:textId="77777777" w:rsidR="00204718" w:rsidRPr="00204718" w:rsidRDefault="00204718" w:rsidP="00204718">
            <w:pPr>
              <w:keepNext/>
              <w:keepLines/>
              <w:spacing w:after="0"/>
              <w:jc w:val="center"/>
              <w:rPr>
                <w:rFonts w:ascii="Arial" w:eastAsia="宋体" w:hAnsi="Arial"/>
                <w:sz w:val="18"/>
                <w:lang w:val="en-US" w:eastAsia="zh-CN"/>
              </w:rPr>
            </w:pPr>
            <w:r w:rsidRPr="00204718">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6F0BC8" w14:textId="77777777" w:rsidR="00204718" w:rsidRPr="00204718" w:rsidRDefault="00204718" w:rsidP="00204718">
            <w:pPr>
              <w:keepNext/>
              <w:keepLines/>
              <w:spacing w:after="0"/>
              <w:rPr>
                <w:rFonts w:ascii="Arial" w:hAnsi="Arial"/>
                <w:sz w:val="18"/>
                <w:lang w:val="en-US" w:eastAsia="zh-CN"/>
              </w:rPr>
            </w:pPr>
            <w:r w:rsidRPr="00204718">
              <w:rPr>
                <w:rFonts w:ascii="Arial" w:eastAsia="宋体" w:hAnsi="Arial" w:hint="eastAsia"/>
                <w:sz w:val="18"/>
                <w:lang w:val="en-US" w:eastAsia="zh-CN"/>
              </w:rPr>
              <w:t xml:space="preserve">Indicates when this </w:t>
            </w:r>
            <w:r w:rsidRPr="00204718">
              <w:rPr>
                <w:rFonts w:ascii="Arial" w:hAnsi="Arial" w:hint="eastAsia"/>
                <w:sz w:val="18"/>
                <w:lang w:val="en-US" w:eastAsia="zh-CN"/>
              </w:rPr>
              <w:t>Data Channel Application is allowed to be used. The values of this IE include:</w:t>
            </w:r>
          </w:p>
          <w:p w14:paraId="5A23D5D7" w14:textId="77777777" w:rsidR="00204718" w:rsidRPr="00204718" w:rsidRDefault="00204718" w:rsidP="00204718">
            <w:pPr>
              <w:keepNext/>
              <w:keepLines/>
              <w:numPr>
                <w:ilvl w:val="0"/>
                <w:numId w:val="1"/>
              </w:numPr>
              <w:spacing w:after="0"/>
              <w:rPr>
                <w:rFonts w:ascii="Arial" w:eastAsia="宋体" w:hAnsi="Arial"/>
                <w:sz w:val="18"/>
                <w:lang w:val="en-US" w:eastAsia="zh-CN"/>
              </w:rPr>
            </w:pPr>
            <w:proofErr w:type="spellStart"/>
            <w:r w:rsidRPr="00204718">
              <w:rPr>
                <w:rFonts w:ascii="Arial" w:hAnsi="Arial" w:hint="eastAsia"/>
                <w:sz w:val="18"/>
              </w:rPr>
              <w:t>Precall</w:t>
            </w:r>
            <w:proofErr w:type="spellEnd"/>
            <w:r w:rsidRPr="00204718">
              <w:rPr>
                <w:rFonts w:ascii="Arial" w:eastAsia="宋体" w:hAnsi="Arial" w:hint="eastAsia"/>
                <w:sz w:val="18"/>
                <w:lang w:val="en-US" w:eastAsia="zh-CN"/>
              </w:rPr>
              <w:t xml:space="preserve"> </w:t>
            </w:r>
            <w:proofErr w:type="gramStart"/>
            <w:r w:rsidRPr="00204718">
              <w:rPr>
                <w:rFonts w:ascii="Arial" w:hAnsi="Arial"/>
                <w:sz w:val="18"/>
              </w:rPr>
              <w:t>only</w:t>
            </w:r>
            <w:r w:rsidRPr="00204718">
              <w:rPr>
                <w:rFonts w:ascii="Arial" w:eastAsia="宋体" w:hAnsi="Arial" w:hint="eastAsia"/>
                <w:sz w:val="18"/>
                <w:lang w:val="en-US" w:eastAsia="zh-CN"/>
              </w:rPr>
              <w:t>:the</w:t>
            </w:r>
            <w:proofErr w:type="gramEnd"/>
            <w:r w:rsidRPr="00204718">
              <w:rPr>
                <w:rFonts w:ascii="Arial" w:eastAsia="宋体" w:hAnsi="Arial" w:hint="eastAsia"/>
                <w:sz w:val="18"/>
                <w:lang w:val="en-US" w:eastAsia="zh-CN"/>
              </w:rPr>
              <w:t xml:space="preserve"> </w:t>
            </w:r>
            <w:r w:rsidRPr="00204718">
              <w:rPr>
                <w:rFonts w:ascii="Arial" w:hAnsi="Arial" w:hint="eastAsia"/>
                <w:sz w:val="18"/>
                <w:lang w:val="en-US" w:eastAsia="zh-CN"/>
              </w:rPr>
              <w:t xml:space="preserve">Data Channel Application is allowed to be used before the </w:t>
            </w:r>
            <w:proofErr w:type="spellStart"/>
            <w:r w:rsidRPr="00204718">
              <w:rPr>
                <w:rFonts w:ascii="Arial" w:hAnsi="Arial" w:hint="eastAsia"/>
                <w:sz w:val="18"/>
                <w:lang w:val="en-US" w:eastAsia="zh-CN"/>
              </w:rPr>
              <w:t>eMMTel</w:t>
            </w:r>
            <w:proofErr w:type="spellEnd"/>
            <w:r w:rsidRPr="00204718">
              <w:rPr>
                <w:rFonts w:ascii="Arial" w:hAnsi="Arial" w:hint="eastAsia"/>
                <w:sz w:val="18"/>
                <w:lang w:val="en-US" w:eastAsia="zh-CN"/>
              </w:rPr>
              <w:t xml:space="preserve"> call session is established, i.e. after the 18x response is sent/received and before the 200 OK of the initial SIP INVITE request is sent/received.</w:t>
            </w:r>
          </w:p>
          <w:p w14:paraId="2BCF7F4F" w14:textId="77777777" w:rsidR="00204718" w:rsidRPr="00204718" w:rsidRDefault="00204718" w:rsidP="00204718">
            <w:pPr>
              <w:keepNext/>
              <w:keepLines/>
              <w:numPr>
                <w:ilvl w:val="0"/>
                <w:numId w:val="1"/>
              </w:numPr>
              <w:spacing w:after="0"/>
              <w:rPr>
                <w:rFonts w:ascii="Arial" w:eastAsia="宋体" w:hAnsi="Arial"/>
                <w:sz w:val="18"/>
                <w:lang w:val="en-US" w:eastAsia="zh-CN"/>
              </w:rPr>
            </w:pPr>
            <w:proofErr w:type="gramStart"/>
            <w:r w:rsidRPr="00204718">
              <w:rPr>
                <w:rFonts w:ascii="Arial" w:eastAsia="宋体" w:hAnsi="Arial" w:hint="eastAsia"/>
                <w:sz w:val="18"/>
                <w:lang w:val="en-US" w:eastAsia="zh-CN"/>
              </w:rPr>
              <w:t>In</w:t>
            </w:r>
            <w:r w:rsidRPr="00204718">
              <w:rPr>
                <w:rFonts w:ascii="Arial" w:hAnsi="Arial" w:hint="eastAsia"/>
                <w:sz w:val="18"/>
              </w:rPr>
              <w:t>call</w:t>
            </w:r>
            <w:r w:rsidRPr="00204718">
              <w:rPr>
                <w:rFonts w:ascii="Arial" w:eastAsia="宋体" w:hAnsi="Arial" w:hint="eastAsia"/>
                <w:sz w:val="18"/>
                <w:lang w:val="en-US" w:eastAsia="zh-CN"/>
              </w:rPr>
              <w:t>:the</w:t>
            </w:r>
            <w:proofErr w:type="gramEnd"/>
            <w:r w:rsidRPr="00204718">
              <w:rPr>
                <w:rFonts w:ascii="Arial" w:eastAsia="宋体" w:hAnsi="Arial" w:hint="eastAsia"/>
                <w:sz w:val="18"/>
                <w:lang w:val="en-US" w:eastAsia="zh-CN"/>
              </w:rPr>
              <w:t xml:space="preserve"> </w:t>
            </w:r>
            <w:r w:rsidRPr="00204718">
              <w:rPr>
                <w:rFonts w:ascii="Arial" w:hAnsi="Arial" w:hint="eastAsia"/>
                <w:sz w:val="18"/>
                <w:lang w:val="en-US" w:eastAsia="zh-CN"/>
              </w:rPr>
              <w:t xml:space="preserve">Data Channel Application is allowed to be used after the </w:t>
            </w:r>
            <w:proofErr w:type="spellStart"/>
            <w:r w:rsidRPr="00204718">
              <w:rPr>
                <w:rFonts w:ascii="Arial" w:hAnsi="Arial" w:hint="eastAsia"/>
                <w:sz w:val="18"/>
                <w:lang w:val="en-US" w:eastAsia="zh-CN"/>
              </w:rPr>
              <w:t>eMMTel</w:t>
            </w:r>
            <w:proofErr w:type="spellEnd"/>
            <w:r w:rsidRPr="00204718">
              <w:rPr>
                <w:rFonts w:ascii="Arial" w:hAnsi="Arial" w:hint="eastAsia"/>
                <w:sz w:val="18"/>
                <w:lang w:val="en-US" w:eastAsia="zh-CN"/>
              </w:rPr>
              <w:t xml:space="preserve"> call session is established, i.e. after the 200 OK of the initial SIP INVITE request is sent/received.</w:t>
            </w:r>
          </w:p>
        </w:tc>
      </w:tr>
      <w:tr w:rsidR="00204718" w:rsidRPr="00204718" w14:paraId="013B168E" w14:textId="77777777" w:rsidTr="00DC0D0D">
        <w:trPr>
          <w:jc w:val="center"/>
        </w:trPr>
        <w:tc>
          <w:tcPr>
            <w:tcW w:w="2880" w:type="dxa"/>
            <w:tcBorders>
              <w:top w:val="single" w:sz="4" w:space="0" w:color="000000"/>
              <w:left w:val="single" w:sz="4" w:space="0" w:color="000000"/>
              <w:bottom w:val="single" w:sz="4" w:space="0" w:color="000000"/>
            </w:tcBorders>
            <w:shd w:val="clear" w:color="auto" w:fill="auto"/>
          </w:tcPr>
          <w:p w14:paraId="7382B6D7" w14:textId="77777777" w:rsidR="00204718" w:rsidRPr="00204718" w:rsidRDefault="00204718" w:rsidP="00204718">
            <w:pPr>
              <w:keepNext/>
              <w:keepLines/>
              <w:spacing w:after="0"/>
              <w:rPr>
                <w:rFonts w:ascii="Arial" w:hAnsi="Arial"/>
                <w:sz w:val="18"/>
                <w:lang w:val="en-US" w:eastAsia="zh-CN"/>
              </w:rPr>
            </w:pPr>
            <w:r w:rsidRPr="00204718">
              <w:rPr>
                <w:rFonts w:ascii="Arial" w:eastAsia="宋体" w:hAnsi="Arial" w:hint="eastAsia"/>
                <w:sz w:val="18"/>
                <w:lang w:val="en-US" w:eastAsia="zh-CN"/>
              </w:rPr>
              <w:t>A</w:t>
            </w:r>
            <w:proofErr w:type="spellStart"/>
            <w:r w:rsidRPr="00204718">
              <w:rPr>
                <w:rFonts w:ascii="Arial" w:hAnsi="Arial" w:hint="eastAsia"/>
                <w:sz w:val="18"/>
              </w:rPr>
              <w:t>utoload</w:t>
            </w:r>
            <w:proofErr w:type="spellEnd"/>
            <w:r w:rsidRPr="00204718">
              <w:rPr>
                <w:rFonts w:ascii="Arial" w:hAnsi="Arial" w:hint="eastAsia"/>
                <w:sz w:val="18"/>
                <w:lang w:val="en-US" w:eastAsia="zh-CN"/>
              </w:rPr>
              <w:t xml:space="preserve"> (</w:t>
            </w:r>
            <w:r w:rsidRPr="00204718">
              <w:rPr>
                <w:rFonts w:ascii="Arial" w:hAnsi="Arial"/>
                <w:sz w:val="18"/>
                <w:lang w:eastAsia="zh-CN"/>
              </w:rPr>
              <w:t>see NOTE</w:t>
            </w:r>
            <w:r w:rsidRPr="00204718">
              <w:rPr>
                <w:rFonts w:ascii="Arial" w:hAnsi="Arial" w:hint="eastAsia"/>
                <w:sz w:val="18"/>
                <w:lang w:val="en-US" w:eastAsia="zh-CN"/>
              </w:rPr>
              <w:t>)</w:t>
            </w:r>
          </w:p>
        </w:tc>
        <w:tc>
          <w:tcPr>
            <w:tcW w:w="1440" w:type="dxa"/>
            <w:tcBorders>
              <w:top w:val="single" w:sz="4" w:space="0" w:color="000000"/>
              <w:left w:val="single" w:sz="4" w:space="0" w:color="000000"/>
              <w:bottom w:val="single" w:sz="4" w:space="0" w:color="000000"/>
            </w:tcBorders>
            <w:shd w:val="clear" w:color="auto" w:fill="auto"/>
          </w:tcPr>
          <w:p w14:paraId="78AD3BC8" w14:textId="77777777" w:rsidR="00204718" w:rsidRPr="00204718" w:rsidRDefault="00204718" w:rsidP="00204718">
            <w:pPr>
              <w:keepNext/>
              <w:keepLines/>
              <w:spacing w:after="0"/>
              <w:jc w:val="center"/>
              <w:rPr>
                <w:rFonts w:ascii="Arial" w:eastAsia="宋体" w:hAnsi="Arial"/>
                <w:sz w:val="18"/>
                <w:lang w:val="en-US" w:eastAsia="zh-CN"/>
              </w:rPr>
            </w:pPr>
            <w:r w:rsidRPr="00204718">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DB543B" w14:textId="77777777" w:rsidR="00204718" w:rsidRPr="00204718" w:rsidRDefault="00204718" w:rsidP="00204718">
            <w:pPr>
              <w:keepNext/>
              <w:keepLines/>
              <w:spacing w:after="0"/>
              <w:rPr>
                <w:rFonts w:ascii="Arial" w:eastAsia="宋体" w:hAnsi="Arial"/>
                <w:sz w:val="18"/>
                <w:lang w:val="en-US" w:eastAsia="zh-CN"/>
              </w:rPr>
            </w:pPr>
            <w:r w:rsidRPr="00204718">
              <w:rPr>
                <w:rFonts w:ascii="Arial" w:eastAsia="宋体" w:hAnsi="Arial" w:hint="eastAsia"/>
                <w:sz w:val="18"/>
                <w:lang w:val="en-US" w:eastAsia="zh-CN"/>
              </w:rPr>
              <w:t xml:space="preserve">Indicates whether this </w:t>
            </w:r>
            <w:r w:rsidRPr="00204718">
              <w:rPr>
                <w:rFonts w:ascii="Arial" w:hAnsi="Arial" w:hint="eastAsia"/>
                <w:sz w:val="18"/>
                <w:lang w:val="en-US" w:eastAsia="zh-CN"/>
              </w:rPr>
              <w:t>Data Channel Application is needed to be load to the UE automatically.</w:t>
            </w:r>
          </w:p>
        </w:tc>
      </w:tr>
      <w:tr w:rsidR="00204718" w:rsidRPr="00204718" w14:paraId="33F8D5C6" w14:textId="77777777" w:rsidTr="00DC0D0D">
        <w:trPr>
          <w:jc w:val="center"/>
        </w:trPr>
        <w:tc>
          <w:tcPr>
            <w:tcW w:w="2880" w:type="dxa"/>
            <w:tcBorders>
              <w:top w:val="single" w:sz="4" w:space="0" w:color="000000"/>
              <w:left w:val="single" w:sz="4" w:space="0" w:color="000000"/>
              <w:bottom w:val="single" w:sz="4" w:space="0" w:color="000000"/>
            </w:tcBorders>
            <w:shd w:val="clear" w:color="auto" w:fill="auto"/>
          </w:tcPr>
          <w:p w14:paraId="52DD0520" w14:textId="77777777" w:rsidR="00204718" w:rsidRPr="00204718" w:rsidRDefault="00204718" w:rsidP="00204718">
            <w:pPr>
              <w:keepNext/>
              <w:keepLines/>
              <w:spacing w:after="0"/>
              <w:rPr>
                <w:rFonts w:ascii="Arial" w:hAnsi="Arial"/>
                <w:sz w:val="18"/>
                <w:lang w:val="en-US" w:eastAsia="zh-CN"/>
              </w:rPr>
            </w:pPr>
            <w:proofErr w:type="spellStart"/>
            <w:r w:rsidRPr="00204718">
              <w:rPr>
                <w:rFonts w:ascii="Arial" w:hAnsi="Arial" w:hint="eastAsia"/>
                <w:sz w:val="18"/>
                <w:lang w:val="en-US" w:eastAsia="zh-CN"/>
              </w:rPr>
              <w:t>Autolaunch</w:t>
            </w:r>
            <w:proofErr w:type="spellEnd"/>
            <w:r w:rsidRPr="00204718">
              <w:rPr>
                <w:rFonts w:ascii="Arial" w:hAnsi="Arial" w:hint="eastAsia"/>
                <w:sz w:val="18"/>
                <w:lang w:val="en-US" w:eastAsia="zh-CN"/>
              </w:rPr>
              <w:t xml:space="preserve"> (</w:t>
            </w:r>
            <w:r w:rsidRPr="00204718">
              <w:rPr>
                <w:rFonts w:ascii="Arial" w:hAnsi="Arial"/>
                <w:sz w:val="18"/>
                <w:lang w:eastAsia="zh-CN"/>
              </w:rPr>
              <w:t>see NOTE</w:t>
            </w:r>
            <w:r w:rsidRPr="00204718">
              <w:rPr>
                <w:rFonts w:ascii="Arial" w:hAnsi="Arial" w:hint="eastAsia"/>
                <w:sz w:val="18"/>
                <w:lang w:val="en-US" w:eastAsia="zh-CN"/>
              </w:rPr>
              <w:t>)</w:t>
            </w:r>
          </w:p>
        </w:tc>
        <w:tc>
          <w:tcPr>
            <w:tcW w:w="1440" w:type="dxa"/>
            <w:tcBorders>
              <w:top w:val="single" w:sz="4" w:space="0" w:color="000000"/>
              <w:left w:val="single" w:sz="4" w:space="0" w:color="000000"/>
              <w:bottom w:val="single" w:sz="4" w:space="0" w:color="000000"/>
            </w:tcBorders>
            <w:shd w:val="clear" w:color="auto" w:fill="auto"/>
          </w:tcPr>
          <w:p w14:paraId="041A77AB" w14:textId="77777777" w:rsidR="00204718" w:rsidRPr="00204718" w:rsidRDefault="00204718" w:rsidP="00204718">
            <w:pPr>
              <w:keepNext/>
              <w:keepLines/>
              <w:spacing w:after="0"/>
              <w:jc w:val="center"/>
              <w:rPr>
                <w:rFonts w:ascii="Arial" w:eastAsia="宋体" w:hAnsi="Arial"/>
                <w:sz w:val="18"/>
                <w:lang w:val="en-US" w:eastAsia="zh-CN"/>
              </w:rPr>
            </w:pPr>
            <w:r w:rsidRPr="00204718">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6D8E4D" w14:textId="77777777" w:rsidR="00204718" w:rsidRPr="00204718" w:rsidRDefault="00204718" w:rsidP="00204718">
            <w:pPr>
              <w:keepNext/>
              <w:keepLines/>
              <w:spacing w:after="0"/>
              <w:rPr>
                <w:rFonts w:ascii="Arial" w:eastAsia="宋体" w:hAnsi="Arial"/>
                <w:sz w:val="18"/>
                <w:lang w:val="en-US" w:eastAsia="zh-CN"/>
              </w:rPr>
            </w:pPr>
            <w:r w:rsidRPr="00204718">
              <w:rPr>
                <w:rFonts w:ascii="Arial" w:eastAsia="宋体" w:hAnsi="Arial" w:hint="eastAsia"/>
                <w:sz w:val="18"/>
                <w:lang w:val="en-US" w:eastAsia="zh-CN"/>
              </w:rPr>
              <w:t xml:space="preserve">Indicates whether this </w:t>
            </w:r>
            <w:r w:rsidRPr="00204718">
              <w:rPr>
                <w:rFonts w:ascii="Arial" w:hAnsi="Arial" w:hint="eastAsia"/>
                <w:sz w:val="18"/>
                <w:lang w:val="en-US" w:eastAsia="zh-CN"/>
              </w:rPr>
              <w:t>Data Channel Application is needed to be downloaded to the UE and run automatically.</w:t>
            </w:r>
          </w:p>
        </w:tc>
      </w:tr>
      <w:tr w:rsidR="00204718" w:rsidRPr="00204718" w14:paraId="68E64905" w14:textId="77777777" w:rsidTr="00DC0D0D">
        <w:trPr>
          <w:jc w:val="center"/>
        </w:trPr>
        <w:tc>
          <w:tcPr>
            <w:tcW w:w="2880" w:type="dxa"/>
            <w:tcBorders>
              <w:top w:val="single" w:sz="4" w:space="0" w:color="000000"/>
              <w:left w:val="single" w:sz="4" w:space="0" w:color="000000"/>
              <w:bottom w:val="single" w:sz="4" w:space="0" w:color="000000"/>
            </w:tcBorders>
            <w:shd w:val="clear" w:color="auto" w:fill="auto"/>
          </w:tcPr>
          <w:p w14:paraId="6C2DD070" w14:textId="77777777" w:rsidR="00204718" w:rsidRPr="00204718" w:rsidRDefault="00204718" w:rsidP="00204718">
            <w:pPr>
              <w:keepNext/>
              <w:keepLines/>
              <w:spacing w:after="0"/>
              <w:rPr>
                <w:rFonts w:ascii="Arial" w:hAnsi="Arial"/>
                <w:sz w:val="18"/>
                <w:lang w:val="en-US" w:eastAsia="zh-CN"/>
              </w:rPr>
            </w:pPr>
            <w:r w:rsidRPr="00204718">
              <w:rPr>
                <w:rFonts w:ascii="Arial" w:hAnsi="Arial" w:hint="eastAsia"/>
                <w:sz w:val="18"/>
                <w:lang w:val="en-US" w:eastAsia="zh-CN"/>
              </w:rPr>
              <w:t>If Work Without Peer DC</w:t>
            </w:r>
          </w:p>
        </w:tc>
        <w:tc>
          <w:tcPr>
            <w:tcW w:w="1440" w:type="dxa"/>
            <w:tcBorders>
              <w:top w:val="single" w:sz="4" w:space="0" w:color="000000"/>
              <w:left w:val="single" w:sz="4" w:space="0" w:color="000000"/>
              <w:bottom w:val="single" w:sz="4" w:space="0" w:color="000000"/>
            </w:tcBorders>
            <w:shd w:val="clear" w:color="auto" w:fill="auto"/>
          </w:tcPr>
          <w:p w14:paraId="34A24BC7" w14:textId="77777777" w:rsidR="00204718" w:rsidRPr="00204718" w:rsidRDefault="00204718" w:rsidP="00204718">
            <w:pPr>
              <w:keepNext/>
              <w:keepLines/>
              <w:spacing w:after="0"/>
              <w:jc w:val="center"/>
              <w:rPr>
                <w:rFonts w:ascii="Arial" w:eastAsia="宋体" w:hAnsi="Arial"/>
                <w:sz w:val="18"/>
                <w:lang w:val="en-US" w:eastAsia="zh-CN"/>
              </w:rPr>
            </w:pPr>
            <w:r w:rsidRPr="00204718">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41EB22" w14:textId="77777777" w:rsidR="00204718" w:rsidRPr="00204718" w:rsidRDefault="00204718" w:rsidP="00204718">
            <w:pPr>
              <w:keepNext/>
              <w:keepLines/>
              <w:spacing w:after="0"/>
              <w:rPr>
                <w:rFonts w:ascii="Arial" w:eastAsia="宋体" w:hAnsi="Arial"/>
                <w:sz w:val="18"/>
                <w:lang w:val="en-US" w:eastAsia="zh-CN"/>
              </w:rPr>
            </w:pPr>
            <w:r w:rsidRPr="00204718">
              <w:rPr>
                <w:rFonts w:ascii="Arial" w:eastAsia="宋体" w:hAnsi="Arial" w:hint="eastAsia"/>
                <w:sz w:val="18"/>
                <w:lang w:val="en-US" w:eastAsia="zh-CN"/>
              </w:rPr>
              <w:t xml:space="preserve">Indicates whether this </w:t>
            </w:r>
            <w:r w:rsidRPr="00204718">
              <w:rPr>
                <w:rFonts w:ascii="Arial" w:hAnsi="Arial" w:hint="eastAsia"/>
                <w:sz w:val="18"/>
                <w:lang w:val="en-US" w:eastAsia="zh-CN"/>
              </w:rPr>
              <w:t>Data Channel Application can be used if Data Channel is not supported by the other party of the call.</w:t>
            </w:r>
          </w:p>
        </w:tc>
      </w:tr>
      <w:tr w:rsidR="00204718" w:rsidRPr="00204718" w14:paraId="03B934C2" w14:textId="77777777" w:rsidTr="00DC0D0D">
        <w:trPr>
          <w:jc w:val="center"/>
        </w:trPr>
        <w:tc>
          <w:tcPr>
            <w:tcW w:w="2880" w:type="dxa"/>
            <w:tcBorders>
              <w:top w:val="single" w:sz="4" w:space="0" w:color="000000"/>
              <w:left w:val="single" w:sz="4" w:space="0" w:color="000000"/>
              <w:bottom w:val="single" w:sz="4" w:space="0" w:color="000000"/>
            </w:tcBorders>
            <w:shd w:val="clear" w:color="auto" w:fill="auto"/>
          </w:tcPr>
          <w:p w14:paraId="658C4491" w14:textId="77777777" w:rsidR="00204718" w:rsidRPr="00204718" w:rsidRDefault="00204718" w:rsidP="00204718">
            <w:pPr>
              <w:keepNext/>
              <w:keepLines/>
              <w:spacing w:after="0"/>
              <w:rPr>
                <w:rFonts w:ascii="Arial" w:hAnsi="Arial"/>
                <w:sz w:val="18"/>
                <w:lang w:val="en-US" w:eastAsia="zh-CN"/>
              </w:rPr>
            </w:pPr>
            <w:r w:rsidRPr="00204718">
              <w:rPr>
                <w:rFonts w:ascii="Arial" w:hAnsi="Arial" w:hint="eastAsia"/>
                <w:sz w:val="18"/>
                <w:lang w:val="en-US" w:eastAsia="zh-CN"/>
              </w:rPr>
              <w:t>Supported Scenario</w:t>
            </w:r>
          </w:p>
        </w:tc>
        <w:tc>
          <w:tcPr>
            <w:tcW w:w="1440" w:type="dxa"/>
            <w:tcBorders>
              <w:top w:val="single" w:sz="4" w:space="0" w:color="000000"/>
              <w:left w:val="single" w:sz="4" w:space="0" w:color="000000"/>
              <w:bottom w:val="single" w:sz="4" w:space="0" w:color="000000"/>
            </w:tcBorders>
            <w:shd w:val="clear" w:color="auto" w:fill="auto"/>
          </w:tcPr>
          <w:p w14:paraId="512F6343" w14:textId="77777777" w:rsidR="00204718" w:rsidRPr="00204718" w:rsidRDefault="00204718" w:rsidP="00204718">
            <w:pPr>
              <w:keepNext/>
              <w:keepLines/>
              <w:spacing w:after="0"/>
              <w:jc w:val="center"/>
              <w:rPr>
                <w:rFonts w:ascii="Arial" w:eastAsia="宋体" w:hAnsi="Arial"/>
                <w:sz w:val="18"/>
                <w:lang w:val="en-US" w:eastAsia="zh-CN"/>
              </w:rPr>
            </w:pPr>
            <w:r w:rsidRPr="00204718">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FFF375" w14:textId="77777777" w:rsidR="00204718" w:rsidRPr="00204718" w:rsidRDefault="00204718" w:rsidP="00204718">
            <w:pPr>
              <w:keepNext/>
              <w:keepLines/>
              <w:spacing w:after="0"/>
              <w:rPr>
                <w:rFonts w:ascii="Arial" w:hAnsi="Arial"/>
                <w:sz w:val="18"/>
                <w:lang w:val="en-US" w:eastAsia="zh-CN"/>
              </w:rPr>
            </w:pPr>
            <w:r w:rsidRPr="00204718">
              <w:rPr>
                <w:rFonts w:ascii="Arial" w:eastAsia="宋体" w:hAnsi="Arial" w:hint="eastAsia"/>
                <w:sz w:val="18"/>
                <w:lang w:val="en-US" w:eastAsia="zh-CN"/>
              </w:rPr>
              <w:t xml:space="preserve">Indicates supported media type required for this </w:t>
            </w:r>
            <w:r w:rsidRPr="00204718">
              <w:rPr>
                <w:rFonts w:ascii="Arial" w:hAnsi="Arial" w:hint="eastAsia"/>
                <w:sz w:val="18"/>
                <w:lang w:val="en-US" w:eastAsia="zh-CN"/>
              </w:rPr>
              <w:t>Data Channel Application. The values of this IE include:</w:t>
            </w:r>
          </w:p>
          <w:p w14:paraId="732B9B7A" w14:textId="77777777" w:rsidR="00204718" w:rsidRPr="00204718" w:rsidRDefault="00204718" w:rsidP="00204718">
            <w:pPr>
              <w:keepNext/>
              <w:keepLines/>
              <w:numPr>
                <w:ilvl w:val="0"/>
                <w:numId w:val="2"/>
              </w:numPr>
              <w:spacing w:after="0"/>
              <w:rPr>
                <w:rFonts w:ascii="Arial" w:hAnsi="Arial"/>
                <w:sz w:val="18"/>
                <w:lang w:val="en-US" w:eastAsia="zh-CN"/>
              </w:rPr>
            </w:pPr>
            <w:r w:rsidRPr="00204718">
              <w:rPr>
                <w:rFonts w:ascii="Arial" w:hAnsi="Arial" w:hint="eastAsia"/>
                <w:sz w:val="18"/>
                <w:lang w:val="en-US" w:eastAsia="zh-CN"/>
              </w:rPr>
              <w:t>Voice call only: this Data Channel Application can be used if and only if the corresponding call is a voice call.</w:t>
            </w:r>
          </w:p>
          <w:p w14:paraId="6AF89E90" w14:textId="77777777" w:rsidR="00204718" w:rsidRPr="00204718" w:rsidRDefault="00204718" w:rsidP="00204718">
            <w:pPr>
              <w:keepNext/>
              <w:keepLines/>
              <w:numPr>
                <w:ilvl w:val="0"/>
                <w:numId w:val="2"/>
              </w:numPr>
              <w:spacing w:after="0"/>
              <w:rPr>
                <w:rFonts w:ascii="Arial" w:hAnsi="Arial"/>
                <w:sz w:val="18"/>
                <w:lang w:val="en-US" w:eastAsia="zh-CN"/>
              </w:rPr>
            </w:pPr>
            <w:r w:rsidRPr="00204718">
              <w:rPr>
                <w:rFonts w:ascii="Arial" w:hAnsi="Arial" w:hint="eastAsia"/>
                <w:sz w:val="18"/>
                <w:lang w:val="en-US" w:eastAsia="zh-CN"/>
              </w:rPr>
              <w:t>Video call only: this Data Channel Application can be used if and only if the corresponding call is a video call.</w:t>
            </w:r>
          </w:p>
          <w:p w14:paraId="5EE7F545" w14:textId="77777777" w:rsidR="00204718" w:rsidRPr="00204718" w:rsidRDefault="00204718" w:rsidP="00204718">
            <w:pPr>
              <w:keepNext/>
              <w:keepLines/>
              <w:numPr>
                <w:ilvl w:val="0"/>
                <w:numId w:val="2"/>
              </w:numPr>
              <w:spacing w:after="0"/>
              <w:rPr>
                <w:rFonts w:ascii="Arial" w:hAnsi="Arial"/>
                <w:sz w:val="18"/>
                <w:lang w:val="en-US" w:eastAsia="zh-CN"/>
              </w:rPr>
            </w:pPr>
            <w:r w:rsidRPr="00204718">
              <w:rPr>
                <w:rFonts w:ascii="Arial" w:hAnsi="Arial" w:hint="eastAsia"/>
                <w:sz w:val="18"/>
                <w:lang w:val="en-US" w:eastAsia="zh-CN"/>
              </w:rPr>
              <w:t>Voice and video call: this Data Channel Application can be used in both voice call and video call.</w:t>
            </w:r>
          </w:p>
        </w:tc>
      </w:tr>
      <w:tr w:rsidR="00056DFC" w:rsidRPr="00204718" w14:paraId="00F3DE8E" w14:textId="77777777" w:rsidTr="00DC0D0D">
        <w:trPr>
          <w:jc w:val="center"/>
          <w:ins w:id="6" w:author="Huawei-20240701" w:date="2024-07-01T19:15:00Z"/>
        </w:trPr>
        <w:tc>
          <w:tcPr>
            <w:tcW w:w="2880" w:type="dxa"/>
            <w:tcBorders>
              <w:top w:val="single" w:sz="4" w:space="0" w:color="000000"/>
              <w:left w:val="single" w:sz="4" w:space="0" w:color="000000"/>
              <w:bottom w:val="single" w:sz="4" w:space="0" w:color="000000"/>
            </w:tcBorders>
            <w:shd w:val="clear" w:color="auto" w:fill="auto"/>
          </w:tcPr>
          <w:p w14:paraId="2C615063" w14:textId="33F22177" w:rsidR="00056DFC" w:rsidRPr="00204718" w:rsidRDefault="00056DFC" w:rsidP="00204718">
            <w:pPr>
              <w:keepNext/>
              <w:keepLines/>
              <w:spacing w:after="0"/>
              <w:rPr>
                <w:ins w:id="7" w:author="Huawei-20240701" w:date="2024-07-01T19:15:00Z"/>
                <w:rFonts w:ascii="Arial" w:hAnsi="Arial"/>
                <w:sz w:val="18"/>
                <w:lang w:val="en-US" w:eastAsia="zh-CN"/>
              </w:rPr>
            </w:pPr>
            <w:ins w:id="8" w:author="Huawei-20240701" w:date="2024-07-01T19:15:00Z">
              <w:r w:rsidRPr="00AA3BBB">
                <w:rPr>
                  <w:rFonts w:ascii="Arial" w:hAnsi="Arial"/>
                  <w:sz w:val="18"/>
                  <w:lang w:val="en-US" w:eastAsia="zh-CN"/>
                </w:rPr>
                <w:t>Condition</w:t>
              </w:r>
            </w:ins>
          </w:p>
        </w:tc>
        <w:tc>
          <w:tcPr>
            <w:tcW w:w="1440" w:type="dxa"/>
            <w:tcBorders>
              <w:top w:val="single" w:sz="4" w:space="0" w:color="000000"/>
              <w:left w:val="single" w:sz="4" w:space="0" w:color="000000"/>
              <w:bottom w:val="single" w:sz="4" w:space="0" w:color="000000"/>
            </w:tcBorders>
            <w:shd w:val="clear" w:color="auto" w:fill="auto"/>
          </w:tcPr>
          <w:p w14:paraId="2C55B850" w14:textId="6E346A36" w:rsidR="00056DFC" w:rsidRPr="00204718" w:rsidRDefault="00056DFC" w:rsidP="00204718">
            <w:pPr>
              <w:keepNext/>
              <w:keepLines/>
              <w:spacing w:after="0"/>
              <w:jc w:val="center"/>
              <w:rPr>
                <w:ins w:id="9" w:author="Huawei-20240701" w:date="2024-07-01T19:15:00Z"/>
                <w:rFonts w:ascii="Arial" w:eastAsia="宋体" w:hAnsi="Arial"/>
                <w:sz w:val="18"/>
                <w:lang w:val="en-US" w:eastAsia="zh-CN"/>
              </w:rPr>
            </w:pPr>
            <w:ins w:id="10" w:author="Huawei-20240701" w:date="2024-07-01T19:16:00Z">
              <w:r w:rsidRPr="00056DFC">
                <w:rPr>
                  <w:rFonts w:ascii="Arial" w:eastAsia="宋体" w:hAnsi="Arial" w:hint="eastAsia"/>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4A58D9" w14:textId="5BEEA95C" w:rsidR="00056DFC" w:rsidRDefault="00056DFC" w:rsidP="00204718">
            <w:pPr>
              <w:keepNext/>
              <w:keepLines/>
              <w:spacing w:after="0"/>
              <w:rPr>
                <w:ins w:id="11" w:author="Huawei-20240712" w:date="2024-07-12T10:12:00Z"/>
                <w:rFonts w:ascii="Arial" w:eastAsia="宋体" w:hAnsi="Arial"/>
                <w:sz w:val="18"/>
                <w:lang w:val="en-US" w:eastAsia="zh-CN"/>
              </w:rPr>
            </w:pPr>
            <w:ins w:id="12" w:author="Huawei-20240701" w:date="2024-07-01T19:16:00Z">
              <w:r w:rsidRPr="00AA3BBB">
                <w:rPr>
                  <w:rFonts w:ascii="Arial" w:eastAsia="宋体" w:hAnsi="Arial" w:hint="eastAsia"/>
                  <w:sz w:val="18"/>
                  <w:lang w:val="en-US" w:eastAsia="zh-CN"/>
                </w:rPr>
                <w:t xml:space="preserve">Indicates whether this Data Channel Application can be used if </w:t>
              </w:r>
              <w:r w:rsidRPr="00AA3BBB">
                <w:rPr>
                  <w:rFonts w:ascii="Arial" w:eastAsia="宋体" w:hAnsi="Arial"/>
                  <w:sz w:val="18"/>
                  <w:lang w:val="en-US" w:eastAsia="zh-CN"/>
                </w:rPr>
                <w:t>under this condition.</w:t>
              </w:r>
            </w:ins>
            <w:ins w:id="13" w:author="Huawei-20240712" w:date="2024-07-12T10:12:00Z">
              <w:r w:rsidR="00EC5741">
                <w:rPr>
                  <w:rFonts w:ascii="Arial" w:eastAsia="宋体" w:hAnsi="Arial"/>
                  <w:sz w:val="18"/>
                  <w:lang w:val="en-US" w:eastAsia="zh-CN"/>
                </w:rPr>
                <w:t xml:space="preserve"> </w:t>
              </w:r>
              <w:r w:rsidR="00EC5741">
                <w:rPr>
                  <w:rFonts w:ascii="Arial" w:hAnsi="Arial" w:cs="Arial"/>
                  <w:sz w:val="18"/>
                  <w:szCs w:val="18"/>
                </w:rPr>
                <w:t>The values of this IE include but not limited:</w:t>
              </w:r>
            </w:ins>
          </w:p>
          <w:p w14:paraId="7037930D" w14:textId="4C33541F" w:rsidR="00EC5741" w:rsidRDefault="00EC5741" w:rsidP="00D774FF">
            <w:pPr>
              <w:keepNext/>
              <w:keepLines/>
              <w:numPr>
                <w:ilvl w:val="0"/>
                <w:numId w:val="4"/>
              </w:numPr>
              <w:spacing w:after="0"/>
              <w:rPr>
                <w:ins w:id="14" w:author="Huawei-20240712" w:date="2024-07-12T10:17:00Z"/>
                <w:rFonts w:ascii="Arial" w:hAnsi="Arial"/>
                <w:sz w:val="18"/>
                <w:lang w:val="en-US" w:eastAsia="zh-CN"/>
              </w:rPr>
            </w:pPr>
            <w:ins w:id="15" w:author="Huawei-20240712" w:date="2024-07-12T10:12:00Z">
              <w:r w:rsidRPr="00EC5741">
                <w:rPr>
                  <w:rFonts w:ascii="Arial" w:hAnsi="Arial"/>
                  <w:sz w:val="18"/>
                  <w:lang w:val="en-US" w:eastAsia="zh-CN"/>
                </w:rPr>
                <w:t xml:space="preserve">Service area: the application is allowed to be used in </w:t>
              </w:r>
            </w:ins>
            <w:ins w:id="16" w:author="Huawei-20240712" w:date="2024-07-12T10:39:00Z">
              <w:r w:rsidR="00A803E0">
                <w:rPr>
                  <w:rFonts w:ascii="Arial" w:hAnsi="Arial"/>
                  <w:sz w:val="18"/>
                  <w:lang w:val="en-US" w:eastAsia="zh-CN"/>
                </w:rPr>
                <w:t>a</w:t>
              </w:r>
            </w:ins>
            <w:ins w:id="17" w:author="Huawei-20240712" w:date="2024-07-12T10:12:00Z">
              <w:r w:rsidRPr="00EC5741">
                <w:rPr>
                  <w:rFonts w:ascii="Arial" w:hAnsi="Arial"/>
                  <w:sz w:val="18"/>
                  <w:lang w:val="en-US" w:eastAsia="zh-CN"/>
                </w:rPr>
                <w:t xml:space="preserve"> certain area.</w:t>
              </w:r>
            </w:ins>
          </w:p>
          <w:p w14:paraId="6F8CA070" w14:textId="098A3B15" w:rsidR="00D774FF" w:rsidRPr="00D774FF" w:rsidRDefault="00D774FF" w:rsidP="00D774FF">
            <w:pPr>
              <w:keepNext/>
              <w:keepLines/>
              <w:numPr>
                <w:ilvl w:val="0"/>
                <w:numId w:val="4"/>
              </w:numPr>
              <w:spacing w:after="0"/>
              <w:rPr>
                <w:ins w:id="18" w:author="Huawei-20240701" w:date="2024-07-01T19:15:00Z"/>
                <w:rFonts w:ascii="Arial" w:hAnsi="Arial"/>
                <w:sz w:val="18"/>
                <w:lang w:val="en-US" w:eastAsia="zh-CN"/>
              </w:rPr>
            </w:pPr>
            <w:ins w:id="19" w:author="Huawei-20240712" w:date="2024-07-12T10:17:00Z">
              <w:r w:rsidRPr="00EC5741">
                <w:rPr>
                  <w:rFonts w:ascii="Arial" w:hAnsi="Arial"/>
                  <w:sz w:val="18"/>
                  <w:lang w:val="en-US" w:eastAsia="zh-CN"/>
                </w:rPr>
                <w:t xml:space="preserve">Time period: the application is allowed to be used </w:t>
              </w:r>
            </w:ins>
            <w:ins w:id="20" w:author="Huawei-20240712" w:date="2024-07-12T10:38:00Z">
              <w:r w:rsidR="00315F29">
                <w:rPr>
                  <w:rFonts w:ascii="Arial" w:hAnsi="Arial"/>
                  <w:sz w:val="18"/>
                  <w:lang w:val="en-US" w:eastAsia="zh-CN"/>
                </w:rPr>
                <w:t>for a</w:t>
              </w:r>
            </w:ins>
            <w:ins w:id="21" w:author="Huawei-20240712" w:date="2024-07-12T10:17:00Z">
              <w:r w:rsidRPr="00EC5741">
                <w:rPr>
                  <w:rFonts w:ascii="Arial" w:hAnsi="Arial"/>
                  <w:sz w:val="18"/>
                  <w:lang w:val="en-US" w:eastAsia="zh-CN"/>
                </w:rPr>
                <w:t xml:space="preserve"> certain period</w:t>
              </w:r>
            </w:ins>
            <w:ins w:id="22" w:author="Huawei-20240712" w:date="2024-07-12T10:38:00Z">
              <w:r w:rsidR="00315F29">
                <w:rPr>
                  <w:rFonts w:ascii="Arial" w:hAnsi="Arial"/>
                  <w:sz w:val="18"/>
                  <w:lang w:val="en-US" w:eastAsia="zh-CN"/>
                </w:rPr>
                <w:t xml:space="preserve"> of time</w:t>
              </w:r>
            </w:ins>
            <w:ins w:id="23" w:author="Huawei-20240712" w:date="2024-07-12T10:17:00Z">
              <w:r w:rsidRPr="00EC5741">
                <w:rPr>
                  <w:rFonts w:ascii="Arial" w:hAnsi="Arial"/>
                  <w:sz w:val="18"/>
                  <w:lang w:val="en-US" w:eastAsia="zh-CN"/>
                </w:rPr>
                <w:t>.</w:t>
              </w:r>
            </w:ins>
          </w:p>
        </w:tc>
      </w:tr>
      <w:tr w:rsidR="00204718" w:rsidRPr="00204718" w14:paraId="1A7D3D00" w14:textId="77777777" w:rsidTr="00DC0D0D">
        <w:trPr>
          <w:jc w:val="center"/>
        </w:trPr>
        <w:tc>
          <w:tcPr>
            <w:tcW w:w="2880" w:type="dxa"/>
            <w:tcBorders>
              <w:top w:val="single" w:sz="4" w:space="0" w:color="000000"/>
              <w:left w:val="single" w:sz="4" w:space="0" w:color="000000"/>
              <w:bottom w:val="single" w:sz="4" w:space="0" w:color="000000"/>
            </w:tcBorders>
            <w:shd w:val="clear" w:color="auto" w:fill="auto"/>
          </w:tcPr>
          <w:p w14:paraId="73299E09" w14:textId="77777777" w:rsidR="00204718" w:rsidRPr="00204718" w:rsidRDefault="00204718" w:rsidP="00204718">
            <w:pPr>
              <w:keepNext/>
              <w:keepLines/>
              <w:spacing w:after="0"/>
              <w:rPr>
                <w:rFonts w:ascii="Arial" w:hAnsi="Arial"/>
                <w:sz w:val="18"/>
                <w:lang w:val="en-US" w:eastAsia="zh-CN"/>
              </w:rPr>
            </w:pPr>
            <w:r w:rsidRPr="00204718">
              <w:rPr>
                <w:rFonts w:ascii="Arial" w:hAnsi="Arial" w:hint="eastAsia"/>
                <w:sz w:val="18"/>
              </w:rPr>
              <w:t>3gpp</w:t>
            </w:r>
            <w:r w:rsidRPr="00204718">
              <w:rPr>
                <w:rFonts w:ascii="Arial" w:eastAsia="宋体" w:hAnsi="Arial" w:hint="eastAsia"/>
                <w:sz w:val="18"/>
                <w:lang w:val="en-US" w:eastAsia="zh-CN"/>
              </w:rPr>
              <w:t xml:space="preserve"> Q</w:t>
            </w:r>
            <w:proofErr w:type="spellStart"/>
            <w:r w:rsidRPr="00204718">
              <w:rPr>
                <w:rFonts w:ascii="Arial" w:hAnsi="Arial" w:hint="eastAsia"/>
                <w:sz w:val="18"/>
              </w:rPr>
              <w:t>os</w:t>
            </w:r>
            <w:proofErr w:type="spellEnd"/>
            <w:r w:rsidRPr="00204718">
              <w:rPr>
                <w:rFonts w:ascii="Arial" w:eastAsia="宋体" w:hAnsi="Arial" w:hint="eastAsia"/>
                <w:sz w:val="18"/>
                <w:lang w:val="en-US" w:eastAsia="zh-CN"/>
              </w:rPr>
              <w:t xml:space="preserve"> H</w:t>
            </w:r>
            <w:r w:rsidRPr="00204718">
              <w:rPr>
                <w:rFonts w:ascii="Arial" w:hAnsi="Arial" w:hint="eastAsia"/>
                <w:sz w:val="18"/>
              </w:rPr>
              <w:t>int</w:t>
            </w:r>
          </w:p>
        </w:tc>
        <w:tc>
          <w:tcPr>
            <w:tcW w:w="1440" w:type="dxa"/>
            <w:tcBorders>
              <w:top w:val="single" w:sz="4" w:space="0" w:color="000000"/>
              <w:left w:val="single" w:sz="4" w:space="0" w:color="000000"/>
              <w:bottom w:val="single" w:sz="4" w:space="0" w:color="000000"/>
            </w:tcBorders>
            <w:shd w:val="clear" w:color="auto" w:fill="auto"/>
          </w:tcPr>
          <w:p w14:paraId="1EA0BBE1" w14:textId="77777777" w:rsidR="00204718" w:rsidRPr="00204718" w:rsidRDefault="00204718" w:rsidP="00204718">
            <w:pPr>
              <w:keepNext/>
              <w:keepLines/>
              <w:spacing w:after="0"/>
              <w:jc w:val="center"/>
              <w:rPr>
                <w:rFonts w:ascii="Arial" w:eastAsia="宋体" w:hAnsi="Arial"/>
                <w:sz w:val="18"/>
                <w:lang w:val="en-US" w:eastAsia="zh-CN"/>
              </w:rPr>
            </w:pPr>
            <w:r w:rsidRPr="00204718">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545CEA" w14:textId="77777777" w:rsidR="00204718" w:rsidRPr="00204718" w:rsidRDefault="00204718" w:rsidP="00204718">
            <w:pPr>
              <w:keepNext/>
              <w:keepLines/>
              <w:spacing w:after="0"/>
              <w:rPr>
                <w:rFonts w:ascii="Arial" w:eastAsia="宋体" w:hAnsi="Arial"/>
                <w:sz w:val="18"/>
                <w:lang w:val="en-US" w:eastAsia="zh-CN"/>
              </w:rPr>
            </w:pPr>
            <w:r w:rsidRPr="00204718">
              <w:rPr>
                <w:rFonts w:ascii="Arial" w:eastAsia="宋体" w:hAnsi="Arial" w:hint="eastAsia"/>
                <w:sz w:val="18"/>
                <w:lang w:val="en-US" w:eastAsia="zh-CN"/>
              </w:rPr>
              <w:t xml:space="preserve">Indicates the QoS requirement of this </w:t>
            </w:r>
            <w:r w:rsidRPr="00204718">
              <w:rPr>
                <w:rFonts w:ascii="Arial" w:hAnsi="Arial" w:hint="eastAsia"/>
                <w:sz w:val="18"/>
                <w:lang w:val="en-US" w:eastAsia="zh-CN"/>
              </w:rPr>
              <w:t>Data Channel Application</w:t>
            </w:r>
            <w:r w:rsidRPr="00204718">
              <w:rPr>
                <w:rFonts w:ascii="Arial" w:hAnsi="Arial"/>
                <w:sz w:val="18"/>
                <w:lang w:val="en-US" w:eastAsia="zh-CN"/>
              </w:rPr>
              <w:t xml:space="preserve"> which is used to set the value of “a=3gpp-qos-hint” attribute in SDP for the data channel(s) used by the application.</w:t>
            </w:r>
          </w:p>
        </w:tc>
      </w:tr>
      <w:tr w:rsidR="00204718" w:rsidRPr="00204718" w14:paraId="175E3DFA" w14:textId="77777777" w:rsidTr="00DC0D0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199E11F" w14:textId="77777777" w:rsidR="00204718" w:rsidRPr="00204718" w:rsidRDefault="00204718" w:rsidP="00204718">
            <w:pPr>
              <w:keepNext/>
              <w:keepLines/>
              <w:spacing w:after="0"/>
              <w:ind w:left="851" w:hanging="851"/>
              <w:rPr>
                <w:rFonts w:ascii="Arial" w:eastAsia="宋体" w:hAnsi="Arial"/>
                <w:sz w:val="18"/>
                <w:lang w:val="en-US" w:eastAsia="zh-CN"/>
              </w:rPr>
            </w:pPr>
            <w:r w:rsidRPr="00204718">
              <w:rPr>
                <w:rFonts w:ascii="Arial" w:hAnsi="Arial"/>
                <w:sz w:val="18"/>
              </w:rPr>
              <w:t>NOTE:</w:t>
            </w:r>
            <w:r w:rsidRPr="00204718">
              <w:rPr>
                <w:rFonts w:ascii="Arial" w:hAnsi="Arial"/>
                <w:sz w:val="18"/>
              </w:rPr>
              <w:tab/>
            </w:r>
            <w:r w:rsidRPr="00204718">
              <w:rPr>
                <w:rFonts w:ascii="Arial" w:eastAsia="宋体" w:hAnsi="Arial" w:hint="eastAsia"/>
                <w:sz w:val="18"/>
                <w:lang w:val="en-US" w:eastAsia="zh-CN"/>
              </w:rPr>
              <w:t>These</w:t>
            </w:r>
            <w:r w:rsidRPr="00204718">
              <w:rPr>
                <w:rFonts w:ascii="Arial" w:hAnsi="Arial" w:hint="eastAsia"/>
                <w:sz w:val="18"/>
                <w:lang w:val="en-US" w:eastAsia="zh-CN"/>
              </w:rPr>
              <w:t xml:space="preserve"> IEs can be applied only if the specific service using this data channel application is agreed to be used by the user based on the subscription of this specific service, or explicitly agreed to be applied by the user on the UE</w:t>
            </w:r>
            <w:r w:rsidRPr="00204718">
              <w:rPr>
                <w:rFonts w:ascii="Arial" w:hAnsi="Arial"/>
                <w:sz w:val="18"/>
              </w:rPr>
              <w:t>.</w:t>
            </w:r>
          </w:p>
        </w:tc>
      </w:tr>
    </w:tbl>
    <w:p w14:paraId="157C5FE3" w14:textId="77777777" w:rsidR="00204718" w:rsidRPr="00204718" w:rsidRDefault="00204718" w:rsidP="00204718">
      <w:pPr>
        <w:numPr>
          <w:ilvl w:val="255"/>
          <w:numId w:val="0"/>
        </w:numPr>
        <w:contextualSpacing/>
        <w:rPr>
          <w:lang w:val="en-US" w:eastAsia="zh-CN"/>
        </w:rPr>
      </w:pPr>
    </w:p>
    <w:p w14:paraId="4AFBAA7A" w14:textId="77777777" w:rsidR="00227B0A" w:rsidRPr="00C21836" w:rsidRDefault="00227B0A" w:rsidP="00227B0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7353A42" w14:textId="77777777" w:rsidR="00EC5741" w:rsidRPr="00EC5741" w:rsidRDefault="00EC5741" w:rsidP="00EC5741">
      <w:pPr>
        <w:keepNext/>
        <w:keepLines/>
        <w:spacing w:before="120"/>
        <w:ind w:left="1134" w:hanging="1134"/>
        <w:outlineLvl w:val="2"/>
        <w:rPr>
          <w:rFonts w:ascii="Arial" w:hAnsi="Arial"/>
          <w:sz w:val="28"/>
        </w:rPr>
      </w:pPr>
      <w:bookmarkStart w:id="24" w:name="_Toc9977"/>
      <w:bookmarkStart w:id="25" w:name="_Toc31103"/>
      <w:bookmarkStart w:id="26" w:name="_Toc5921"/>
      <w:bookmarkStart w:id="27" w:name="_Toc11302"/>
      <w:bookmarkStart w:id="28" w:name="_Toc168958012"/>
      <w:r w:rsidRPr="00EC5741">
        <w:rPr>
          <w:rFonts w:ascii="Arial" w:eastAsia="宋体" w:hAnsi="Arial" w:hint="eastAsia"/>
          <w:sz w:val="28"/>
          <w:lang w:val="en-US" w:eastAsia="zh-CN"/>
        </w:rPr>
        <w:t>8</w:t>
      </w:r>
      <w:r w:rsidRPr="00EC5741">
        <w:rPr>
          <w:rFonts w:ascii="Arial" w:hAnsi="Arial"/>
          <w:sz w:val="28"/>
        </w:rPr>
        <w:t>.</w:t>
      </w:r>
      <w:r w:rsidRPr="00EC5741">
        <w:rPr>
          <w:rFonts w:ascii="Arial" w:eastAsia="宋体" w:hAnsi="Arial" w:hint="eastAsia"/>
          <w:sz w:val="28"/>
          <w:lang w:val="en-US" w:eastAsia="zh-CN"/>
        </w:rPr>
        <w:t>4</w:t>
      </w:r>
      <w:r w:rsidRPr="00EC5741">
        <w:rPr>
          <w:rFonts w:ascii="Arial" w:hAnsi="Arial"/>
          <w:sz w:val="28"/>
        </w:rPr>
        <w:t>.2</w:t>
      </w:r>
      <w:r w:rsidRPr="00EC5741">
        <w:rPr>
          <w:rFonts w:ascii="Arial" w:hAnsi="Arial"/>
          <w:sz w:val="28"/>
        </w:rPr>
        <w:tab/>
        <w:t>Procedures</w:t>
      </w:r>
      <w:bookmarkEnd w:id="24"/>
      <w:bookmarkEnd w:id="25"/>
      <w:bookmarkEnd w:id="26"/>
      <w:bookmarkEnd w:id="27"/>
      <w:bookmarkEnd w:id="28"/>
    </w:p>
    <w:p w14:paraId="6008C4CD" w14:textId="77777777" w:rsidR="00EC5741" w:rsidRPr="00EC5741" w:rsidRDefault="00EC5741" w:rsidP="00EC5741">
      <w:pPr>
        <w:rPr>
          <w:rFonts w:eastAsia="宋体"/>
          <w:lang w:val="en-US" w:eastAsia="zh-CN"/>
        </w:rPr>
      </w:pPr>
      <w:r w:rsidRPr="00EC5741">
        <w:rPr>
          <w:rFonts w:eastAsia="宋体" w:hint="eastAsia"/>
          <w:lang w:val="en-US" w:eastAsia="zh-CN"/>
        </w:rPr>
        <w:t>The procedure of Controlling Application Server configuring</w:t>
      </w:r>
      <w:r w:rsidRPr="00EC5741">
        <w:rPr>
          <w:rFonts w:hint="eastAsia"/>
        </w:rPr>
        <w:t xml:space="preserve"> DC application profile</w:t>
      </w:r>
      <w:r w:rsidRPr="00EC5741">
        <w:rPr>
          <w:rFonts w:hint="eastAsia"/>
          <w:lang w:val="en-US" w:eastAsia="zh-CN"/>
        </w:rPr>
        <w:t xml:space="preserve"> </w:t>
      </w:r>
      <w:r w:rsidRPr="00EC5741">
        <w:t xml:space="preserve">is </w:t>
      </w:r>
      <w:r w:rsidRPr="00EC5741">
        <w:rPr>
          <w:lang w:eastAsia="ko-KR"/>
        </w:rPr>
        <w:t>illustrated in figure 8.</w:t>
      </w:r>
      <w:r w:rsidRPr="00EC5741">
        <w:rPr>
          <w:rFonts w:eastAsia="宋体" w:hint="eastAsia"/>
          <w:lang w:val="en-US" w:eastAsia="zh-CN"/>
        </w:rPr>
        <w:t>4</w:t>
      </w:r>
      <w:r w:rsidRPr="00EC5741">
        <w:rPr>
          <w:lang w:eastAsia="ko-KR"/>
        </w:rPr>
        <w:t>.</w:t>
      </w:r>
      <w:r w:rsidRPr="00EC5741">
        <w:rPr>
          <w:rFonts w:eastAsia="宋体" w:hint="eastAsia"/>
          <w:lang w:val="en-US" w:eastAsia="zh-CN"/>
        </w:rPr>
        <w:t>2</w:t>
      </w:r>
      <w:r w:rsidRPr="00EC5741">
        <w:rPr>
          <w:lang w:eastAsia="ko-KR"/>
        </w:rPr>
        <w:t>-1.</w:t>
      </w:r>
    </w:p>
    <w:p w14:paraId="4B72C99C" w14:textId="77777777" w:rsidR="00EC5741" w:rsidRPr="00EC5741" w:rsidRDefault="00EC5741" w:rsidP="00EC5741">
      <w:r w:rsidRPr="00EC5741">
        <w:t>Pre-conditions:</w:t>
      </w:r>
    </w:p>
    <w:p w14:paraId="0DAD370C" w14:textId="77777777" w:rsidR="00EC5741" w:rsidRPr="00EC5741" w:rsidRDefault="00EC5741" w:rsidP="00EC5741">
      <w:pPr>
        <w:ind w:left="568" w:hanging="284"/>
        <w:contextualSpacing/>
      </w:pPr>
      <w:r w:rsidRPr="00EC5741">
        <w:t>1</w:t>
      </w:r>
      <w:r w:rsidRPr="00EC5741">
        <w:rPr>
          <w:rFonts w:eastAsia="宋体" w:hint="eastAsia"/>
          <w:lang w:val="en-US" w:eastAsia="zh-CN"/>
        </w:rPr>
        <w:t>)</w:t>
      </w:r>
      <w:r w:rsidRPr="00EC5741">
        <w:tab/>
        <w:t xml:space="preserve">The </w:t>
      </w:r>
      <w:r w:rsidRPr="00EC5741">
        <w:rPr>
          <w:rFonts w:eastAsia="宋体" w:hint="eastAsia"/>
          <w:lang w:val="en-US" w:eastAsia="zh-CN"/>
        </w:rPr>
        <w:t>Controlling Application Server</w:t>
      </w:r>
      <w:r w:rsidRPr="00EC5741">
        <w:t xml:space="preserve"> has connected to the serving network successfully.</w:t>
      </w:r>
    </w:p>
    <w:p w14:paraId="492584E0" w14:textId="77777777" w:rsidR="00EC5741" w:rsidRPr="00EC5741" w:rsidRDefault="00EC5741" w:rsidP="00EC5741">
      <w:pPr>
        <w:ind w:left="568" w:hanging="284"/>
        <w:contextualSpacing/>
      </w:pPr>
      <w:r w:rsidRPr="00EC5741">
        <w:rPr>
          <w:rFonts w:eastAsia="宋体" w:hint="eastAsia"/>
          <w:lang w:val="en-US" w:eastAsia="zh-CN"/>
        </w:rPr>
        <w:t>2)</w:t>
      </w:r>
      <w:r w:rsidRPr="00EC5741">
        <w:t>.</w:t>
      </w:r>
      <w:r w:rsidRPr="00EC5741">
        <w:tab/>
        <w:t xml:space="preserve">Both the </w:t>
      </w:r>
      <w:r w:rsidRPr="00EC5741">
        <w:rPr>
          <w:rFonts w:eastAsia="宋体" w:hint="eastAsia"/>
          <w:lang w:val="en-US" w:eastAsia="zh-CN"/>
        </w:rPr>
        <w:t>Controlling Application Server</w:t>
      </w:r>
      <w:r w:rsidRPr="00EC5741">
        <w:t xml:space="preserve">and </w:t>
      </w:r>
      <w:proofErr w:type="spellStart"/>
      <w:r w:rsidRPr="00EC5741">
        <w:rPr>
          <w:rFonts w:eastAsia="宋体" w:hint="eastAsia"/>
          <w:lang w:val="en-US" w:eastAsia="zh-CN"/>
        </w:rPr>
        <w:t>eMMTel</w:t>
      </w:r>
      <w:proofErr w:type="spellEnd"/>
      <w:r w:rsidRPr="00EC5741">
        <w:rPr>
          <w:rFonts w:eastAsia="宋体" w:hint="eastAsia"/>
          <w:lang w:val="en-US" w:eastAsia="zh-CN"/>
        </w:rPr>
        <w:t xml:space="preserve"> Enabler</w:t>
      </w:r>
      <w:r w:rsidRPr="00EC5741">
        <w:t xml:space="preserve"> Server have been configured with the necessary credentials to enable authenticating one another.</w:t>
      </w:r>
    </w:p>
    <w:p w14:paraId="3F676416" w14:textId="77777777" w:rsidR="00EC5741" w:rsidRPr="00EC5741" w:rsidRDefault="00EC5741" w:rsidP="00EC5741">
      <w:pPr>
        <w:keepNext/>
        <w:keepLines/>
        <w:spacing w:before="60"/>
        <w:jc w:val="center"/>
        <w:rPr>
          <w:rFonts w:ascii="Arial" w:hAnsi="Arial"/>
          <w:b/>
          <w:lang w:val="en-US" w:eastAsia="zh-CN"/>
        </w:rPr>
      </w:pPr>
      <w:r w:rsidRPr="00EC5741">
        <w:rPr>
          <w:rFonts w:ascii="Arial" w:hAnsi="Arial"/>
          <w:b/>
          <w:lang w:val="en-US" w:eastAsia="zh-CN"/>
        </w:rPr>
        <w:object w:dxaOrig="5656" w:dyaOrig="2995" w14:anchorId="54B1E1EE">
          <v:shape id="_x0000_i1026" type="#_x0000_t75" style="width:283pt;height:150pt" o:ole="">
            <v:imagedata r:id="rId9" o:title=""/>
            <o:lock v:ext="edit" aspectratio="f"/>
          </v:shape>
          <o:OLEObject Type="Embed" ProgID="Visio.Drawing.11" ShapeID="_x0000_i1026" DrawAspect="Content" ObjectID="_1782655892" r:id="rId10"/>
        </w:object>
      </w:r>
    </w:p>
    <w:p w14:paraId="7C776A3E" w14:textId="77777777" w:rsidR="00EC5741" w:rsidRPr="00EC5741" w:rsidRDefault="00EC5741" w:rsidP="00EC5741">
      <w:pPr>
        <w:keepLines/>
        <w:spacing w:after="240"/>
        <w:jc w:val="center"/>
        <w:rPr>
          <w:rFonts w:ascii="Arial" w:eastAsia="宋体" w:hAnsi="Arial"/>
          <w:b/>
          <w:lang w:val="en-US" w:eastAsia="zh-CN"/>
        </w:rPr>
      </w:pPr>
      <w:r w:rsidRPr="00EC5741">
        <w:rPr>
          <w:rFonts w:ascii="Arial" w:hAnsi="Arial"/>
          <w:b/>
        </w:rPr>
        <w:t>Figure 8.</w:t>
      </w:r>
      <w:r w:rsidRPr="00EC5741">
        <w:rPr>
          <w:rFonts w:ascii="Arial" w:eastAsia="宋体" w:hAnsi="Arial" w:hint="eastAsia"/>
          <w:b/>
          <w:lang w:val="en-US" w:eastAsia="zh-CN"/>
        </w:rPr>
        <w:t>4</w:t>
      </w:r>
      <w:r w:rsidRPr="00EC5741">
        <w:rPr>
          <w:rFonts w:ascii="Arial" w:hAnsi="Arial"/>
          <w:b/>
        </w:rPr>
        <w:t>.</w:t>
      </w:r>
      <w:r w:rsidRPr="00EC5741">
        <w:rPr>
          <w:rFonts w:ascii="Arial" w:eastAsia="宋体" w:hAnsi="Arial" w:hint="eastAsia"/>
          <w:b/>
          <w:lang w:val="en-US" w:eastAsia="zh-CN"/>
        </w:rPr>
        <w:t>2</w:t>
      </w:r>
      <w:r w:rsidRPr="00EC5741">
        <w:rPr>
          <w:rFonts w:ascii="Arial" w:hAnsi="Arial"/>
          <w:b/>
        </w:rPr>
        <w:t xml:space="preserve">-1: </w:t>
      </w:r>
      <w:r w:rsidRPr="00EC5741">
        <w:rPr>
          <w:rFonts w:ascii="Arial" w:eastAsia="宋体" w:hAnsi="Arial" w:hint="eastAsia"/>
          <w:b/>
          <w:lang w:val="en-US" w:eastAsia="zh-CN"/>
        </w:rPr>
        <w:t>configuration of DC application profile</w:t>
      </w:r>
      <w:r w:rsidRPr="00EC5741">
        <w:rPr>
          <w:rFonts w:ascii="Arial" w:hAnsi="Arial"/>
          <w:b/>
        </w:rPr>
        <w:t xml:space="preserve"> </w:t>
      </w:r>
    </w:p>
    <w:p w14:paraId="0C33CCF4" w14:textId="77777777" w:rsidR="00EC5741" w:rsidRPr="00EC5741" w:rsidRDefault="00EC5741" w:rsidP="00EC5741">
      <w:pPr>
        <w:ind w:left="568" w:hanging="284"/>
        <w:contextualSpacing/>
        <w:rPr>
          <w:lang w:val="en-US" w:eastAsia="zh-CN"/>
        </w:rPr>
      </w:pPr>
      <w:r w:rsidRPr="00EC5741">
        <w:rPr>
          <w:rFonts w:hint="eastAsia"/>
          <w:lang w:val="en-US" w:eastAsia="zh-CN"/>
        </w:rPr>
        <w:t>1.</w:t>
      </w:r>
      <w:r w:rsidRPr="00EC5741">
        <w:rPr>
          <w:rFonts w:hint="eastAsia"/>
          <w:lang w:val="en-US" w:eastAsia="zh-CN"/>
        </w:rPr>
        <w:tab/>
        <w:t xml:space="preserve">The </w:t>
      </w:r>
      <w:r w:rsidRPr="00EC5741">
        <w:rPr>
          <w:rFonts w:eastAsia="宋体" w:hint="eastAsia"/>
          <w:lang w:val="en-US" w:eastAsia="zh-CN"/>
        </w:rPr>
        <w:t>Controlling Application Server</w:t>
      </w:r>
      <w:r w:rsidRPr="00EC5741">
        <w:rPr>
          <w:rFonts w:hint="eastAsia"/>
          <w:lang w:val="en-US" w:eastAsia="zh-CN"/>
        </w:rPr>
        <w:t xml:space="preserve"> sends a DC Application Profile configuration request to the </w:t>
      </w:r>
      <w:proofErr w:type="spellStart"/>
      <w:r w:rsidRPr="00EC5741">
        <w:rPr>
          <w:rFonts w:hint="eastAsia"/>
          <w:lang w:val="en-US" w:eastAsia="zh-CN"/>
        </w:rPr>
        <w:t>eMMTel</w:t>
      </w:r>
      <w:proofErr w:type="spellEnd"/>
      <w:r w:rsidRPr="00EC5741">
        <w:rPr>
          <w:rFonts w:hint="eastAsia"/>
          <w:lang w:val="en-US" w:eastAsia="zh-CN"/>
        </w:rPr>
        <w:t xml:space="preserve"> Enabler Server. </w:t>
      </w:r>
      <w:r w:rsidRPr="00EC5741">
        <w:rPr>
          <w:lang w:val="en-US" w:eastAsia="zh-CN"/>
        </w:rPr>
        <w:t>The request message includes information elements as specified in Table 8.</w:t>
      </w:r>
      <w:r w:rsidRPr="00EC5741">
        <w:rPr>
          <w:rFonts w:hint="eastAsia"/>
          <w:lang w:val="en-US" w:eastAsia="zh-CN"/>
        </w:rPr>
        <w:t>4</w:t>
      </w:r>
      <w:r w:rsidRPr="00EC5741">
        <w:rPr>
          <w:lang w:val="en-US" w:eastAsia="zh-CN"/>
        </w:rPr>
        <w:t>.</w:t>
      </w:r>
      <w:r w:rsidRPr="00EC5741">
        <w:rPr>
          <w:rFonts w:hint="eastAsia"/>
          <w:lang w:val="en-US" w:eastAsia="zh-CN"/>
        </w:rPr>
        <w:t>2</w:t>
      </w:r>
      <w:r w:rsidRPr="00EC5741">
        <w:rPr>
          <w:lang w:val="en-US" w:eastAsia="zh-CN"/>
        </w:rPr>
        <w:t>-1.</w:t>
      </w:r>
    </w:p>
    <w:p w14:paraId="3A4A6D01" w14:textId="77777777" w:rsidR="00EC5741" w:rsidRPr="00EC5741" w:rsidRDefault="00EC5741" w:rsidP="00EC5741">
      <w:pPr>
        <w:keepNext/>
        <w:keepLines/>
        <w:spacing w:before="60"/>
        <w:jc w:val="center"/>
        <w:rPr>
          <w:rFonts w:ascii="Arial" w:hAnsi="Arial"/>
          <w:b/>
          <w:lang w:val="en-US"/>
        </w:rPr>
      </w:pPr>
      <w:r w:rsidRPr="00EC5741">
        <w:rPr>
          <w:rFonts w:ascii="Arial" w:hAnsi="Arial"/>
          <w:b/>
        </w:rPr>
        <w:t>Table 8.</w:t>
      </w:r>
      <w:r w:rsidRPr="00EC5741">
        <w:rPr>
          <w:rFonts w:ascii="Arial" w:eastAsia="宋体" w:hAnsi="Arial" w:hint="eastAsia"/>
          <w:b/>
          <w:lang w:val="en-US" w:eastAsia="zh-CN"/>
        </w:rPr>
        <w:t>4</w:t>
      </w:r>
      <w:r w:rsidRPr="00EC5741">
        <w:rPr>
          <w:rFonts w:ascii="Arial" w:hAnsi="Arial"/>
          <w:b/>
        </w:rPr>
        <w:t>.</w:t>
      </w:r>
      <w:r w:rsidRPr="00EC5741">
        <w:rPr>
          <w:rFonts w:ascii="Arial" w:eastAsia="宋体" w:hAnsi="Arial" w:hint="eastAsia"/>
          <w:b/>
          <w:lang w:val="en-US" w:eastAsia="zh-CN"/>
        </w:rPr>
        <w:t>2</w:t>
      </w:r>
      <w:r w:rsidRPr="00EC5741">
        <w:rPr>
          <w:rFonts w:ascii="Arial" w:hAnsi="Arial"/>
          <w:b/>
        </w:rPr>
        <w:t>-1: I</w:t>
      </w:r>
      <w:r w:rsidRPr="00EC5741">
        <w:rPr>
          <w:rFonts w:ascii="Arial" w:hAnsi="Arial" w:hint="eastAsia"/>
          <w:b/>
          <w:lang w:eastAsia="zh-CN"/>
        </w:rPr>
        <w:t xml:space="preserve">nformation </w:t>
      </w:r>
      <w:r w:rsidRPr="00EC5741">
        <w:rPr>
          <w:rFonts w:ascii="Arial" w:hAnsi="Arial"/>
          <w:b/>
          <w:lang w:eastAsia="zh-CN"/>
        </w:rPr>
        <w:t xml:space="preserve">elements </w:t>
      </w:r>
      <w:r w:rsidRPr="00EC5741">
        <w:rPr>
          <w:rFonts w:ascii="Arial" w:hAnsi="Arial" w:hint="eastAsia"/>
          <w:b/>
          <w:lang w:val="en-US" w:eastAsia="zh-CN"/>
        </w:rPr>
        <w:t>in</w:t>
      </w:r>
      <w:r w:rsidRPr="00EC5741">
        <w:rPr>
          <w:rFonts w:ascii="Arial" w:hAnsi="Arial" w:hint="eastAsia"/>
          <w:b/>
          <w:lang w:eastAsia="zh-CN"/>
        </w:rPr>
        <w:t xml:space="preserve"> </w:t>
      </w:r>
      <w:r w:rsidRPr="00EC5741">
        <w:rPr>
          <w:rFonts w:ascii="Arial" w:hAnsi="Arial" w:hint="eastAsia"/>
          <w:b/>
          <w:lang w:val="en-US" w:eastAsia="zh-CN"/>
        </w:rPr>
        <w:t>DC Application Profile configuration request</w:t>
      </w:r>
    </w:p>
    <w:tbl>
      <w:tblPr>
        <w:tblW w:w="8640" w:type="dxa"/>
        <w:jc w:val="center"/>
        <w:tblLayout w:type="fixed"/>
        <w:tblLook w:val="04A0" w:firstRow="1" w:lastRow="0" w:firstColumn="1" w:lastColumn="0" w:noHBand="0" w:noVBand="1"/>
      </w:tblPr>
      <w:tblGrid>
        <w:gridCol w:w="2880"/>
        <w:gridCol w:w="1440"/>
        <w:gridCol w:w="4320"/>
      </w:tblGrid>
      <w:tr w:rsidR="00EC5741" w:rsidRPr="00EC5741" w14:paraId="7A898CA7" w14:textId="77777777" w:rsidTr="00DC0D0D">
        <w:trPr>
          <w:jc w:val="center"/>
        </w:trPr>
        <w:tc>
          <w:tcPr>
            <w:tcW w:w="2880" w:type="dxa"/>
            <w:tcBorders>
              <w:top w:val="single" w:sz="4" w:space="0" w:color="000000"/>
              <w:left w:val="single" w:sz="4" w:space="0" w:color="000000"/>
              <w:bottom w:val="single" w:sz="4" w:space="0" w:color="000000"/>
            </w:tcBorders>
            <w:shd w:val="clear" w:color="auto" w:fill="auto"/>
          </w:tcPr>
          <w:p w14:paraId="54449A53" w14:textId="77777777" w:rsidR="00EC5741" w:rsidRPr="00EC5741" w:rsidRDefault="00EC5741" w:rsidP="00EC5741">
            <w:pPr>
              <w:keepNext/>
              <w:keepLines/>
              <w:spacing w:after="0"/>
              <w:jc w:val="center"/>
              <w:rPr>
                <w:rFonts w:ascii="Arial" w:hAnsi="Arial"/>
                <w:b/>
                <w:sz w:val="18"/>
              </w:rPr>
            </w:pPr>
            <w:r w:rsidRPr="00EC5741">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66E14F9F" w14:textId="77777777" w:rsidR="00EC5741" w:rsidRPr="00EC5741" w:rsidRDefault="00EC5741" w:rsidP="00EC5741">
            <w:pPr>
              <w:keepNext/>
              <w:keepLines/>
              <w:spacing w:after="0"/>
              <w:jc w:val="center"/>
              <w:rPr>
                <w:rFonts w:ascii="Arial" w:hAnsi="Arial"/>
                <w:b/>
                <w:sz w:val="18"/>
              </w:rPr>
            </w:pPr>
            <w:r w:rsidRPr="00EC5741">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B86F0F" w14:textId="77777777" w:rsidR="00EC5741" w:rsidRPr="00EC5741" w:rsidRDefault="00EC5741" w:rsidP="00EC5741">
            <w:pPr>
              <w:keepNext/>
              <w:keepLines/>
              <w:spacing w:after="0"/>
              <w:jc w:val="center"/>
              <w:rPr>
                <w:rFonts w:ascii="Arial" w:hAnsi="Arial"/>
                <w:b/>
                <w:sz w:val="18"/>
              </w:rPr>
            </w:pPr>
            <w:r w:rsidRPr="00EC5741">
              <w:rPr>
                <w:rFonts w:ascii="Arial" w:hAnsi="Arial"/>
                <w:b/>
                <w:sz w:val="18"/>
              </w:rPr>
              <w:t>Description</w:t>
            </w:r>
          </w:p>
        </w:tc>
      </w:tr>
      <w:tr w:rsidR="00EC5741" w:rsidRPr="00EC5741" w14:paraId="54E59CAA" w14:textId="77777777" w:rsidTr="00DC0D0D">
        <w:trPr>
          <w:jc w:val="center"/>
        </w:trPr>
        <w:tc>
          <w:tcPr>
            <w:tcW w:w="2880" w:type="dxa"/>
            <w:tcBorders>
              <w:top w:val="single" w:sz="4" w:space="0" w:color="000000"/>
              <w:left w:val="single" w:sz="4" w:space="0" w:color="000000"/>
              <w:bottom w:val="single" w:sz="4" w:space="0" w:color="000000"/>
            </w:tcBorders>
            <w:shd w:val="clear" w:color="auto" w:fill="auto"/>
          </w:tcPr>
          <w:p w14:paraId="09E5ECC4" w14:textId="77777777" w:rsidR="00EC5741" w:rsidRPr="00EC5741" w:rsidRDefault="00EC5741" w:rsidP="00EC5741">
            <w:pPr>
              <w:keepNext/>
              <w:keepLines/>
              <w:spacing w:after="0"/>
              <w:rPr>
                <w:rFonts w:ascii="Arial" w:hAnsi="Arial"/>
                <w:sz w:val="18"/>
              </w:rPr>
            </w:pPr>
            <w:r w:rsidRPr="00EC5741">
              <w:rPr>
                <w:rFonts w:ascii="Arial" w:hAnsi="Arial"/>
                <w:sz w:val="18"/>
                <w:lang w:eastAsia="zh-CN"/>
              </w:rPr>
              <w:t>Requester Identity</w:t>
            </w:r>
          </w:p>
        </w:tc>
        <w:tc>
          <w:tcPr>
            <w:tcW w:w="1440" w:type="dxa"/>
            <w:tcBorders>
              <w:top w:val="single" w:sz="4" w:space="0" w:color="000000"/>
              <w:left w:val="single" w:sz="4" w:space="0" w:color="000000"/>
              <w:bottom w:val="single" w:sz="4" w:space="0" w:color="000000"/>
            </w:tcBorders>
            <w:shd w:val="clear" w:color="auto" w:fill="auto"/>
          </w:tcPr>
          <w:p w14:paraId="54B8C5B0" w14:textId="77777777" w:rsidR="00EC5741" w:rsidRPr="00EC5741" w:rsidRDefault="00EC5741" w:rsidP="00EC5741">
            <w:pPr>
              <w:keepNext/>
              <w:keepLines/>
              <w:spacing w:after="0"/>
              <w:jc w:val="center"/>
              <w:rPr>
                <w:rFonts w:ascii="Arial" w:eastAsia="宋体" w:hAnsi="Arial"/>
                <w:sz w:val="18"/>
                <w:lang w:val="en-US" w:eastAsia="zh-CN"/>
              </w:rPr>
            </w:pPr>
            <w:r w:rsidRPr="00EC5741">
              <w:rPr>
                <w:rFonts w:ascii="Arial" w:eastAsia="宋体"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84CA67" w14:textId="77777777" w:rsidR="00EC5741" w:rsidRPr="00EC5741" w:rsidRDefault="00EC5741" w:rsidP="00EC5741">
            <w:pPr>
              <w:keepNext/>
              <w:keepLines/>
              <w:spacing w:after="0"/>
              <w:rPr>
                <w:rFonts w:ascii="Arial" w:hAnsi="Arial"/>
                <w:sz w:val="18"/>
              </w:rPr>
            </w:pPr>
            <w:r w:rsidRPr="00EC5741">
              <w:rPr>
                <w:rFonts w:ascii="Arial" w:hAnsi="Arial"/>
                <w:sz w:val="18"/>
                <w:lang w:eastAsia="zh-CN"/>
              </w:rPr>
              <w:t>The identity of the</w:t>
            </w:r>
            <w:r w:rsidRPr="00EC5741">
              <w:rPr>
                <w:rFonts w:ascii="Arial" w:hAnsi="Arial"/>
                <w:sz w:val="18"/>
              </w:rPr>
              <w:t xml:space="preserve"> </w:t>
            </w:r>
            <w:r w:rsidRPr="00EC5741">
              <w:rPr>
                <w:rFonts w:ascii="Arial" w:hAnsi="Arial" w:hint="eastAsia"/>
                <w:sz w:val="18"/>
              </w:rPr>
              <w:t xml:space="preserve">DC Application provider </w:t>
            </w:r>
          </w:p>
          <w:p w14:paraId="3455A69D" w14:textId="77777777" w:rsidR="00EC5741" w:rsidRPr="00EC5741" w:rsidRDefault="00EC5741" w:rsidP="00EC5741">
            <w:pPr>
              <w:keepNext/>
              <w:keepLines/>
              <w:spacing w:after="0"/>
              <w:rPr>
                <w:rFonts w:ascii="Arial" w:hAnsi="Arial"/>
                <w:sz w:val="18"/>
              </w:rPr>
            </w:pPr>
            <w:r w:rsidRPr="00EC5741">
              <w:rPr>
                <w:rFonts w:ascii="Arial" w:hAnsi="Arial" w:hint="eastAsia"/>
                <w:sz w:val="18"/>
              </w:rPr>
              <w:t>(VAL service provider)</w:t>
            </w:r>
            <w:r w:rsidRPr="00EC5741">
              <w:rPr>
                <w:rFonts w:ascii="Arial" w:hAnsi="Arial"/>
                <w:sz w:val="18"/>
              </w:rPr>
              <w:t xml:space="preserve"> performing the request.</w:t>
            </w:r>
          </w:p>
        </w:tc>
      </w:tr>
      <w:tr w:rsidR="00EC5741" w:rsidRPr="00EC5741" w14:paraId="5A87C4E8" w14:textId="77777777" w:rsidTr="00DC0D0D">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07B8187A" w14:textId="77777777" w:rsidR="00EC5741" w:rsidRPr="00EC5741" w:rsidRDefault="00EC5741" w:rsidP="00EC5741">
            <w:pPr>
              <w:keepNext/>
              <w:keepLines/>
              <w:spacing w:after="0"/>
              <w:rPr>
                <w:rFonts w:ascii="Arial" w:hAnsi="Arial"/>
                <w:sz w:val="18"/>
                <w:lang w:val="en-US"/>
              </w:rPr>
            </w:pPr>
            <w:r w:rsidRPr="00EC5741">
              <w:rPr>
                <w:rFonts w:ascii="Arial" w:hAnsi="Arial"/>
                <w:sz w:val="18"/>
              </w:rPr>
              <w:t xml:space="preserve">Security </w:t>
            </w:r>
            <w:r w:rsidRPr="00EC5741">
              <w:rPr>
                <w:rFonts w:ascii="Arial" w:hAnsi="Arial"/>
                <w:sz w:val="18"/>
                <w:lang w:eastAsia="zh-CN"/>
              </w:rPr>
              <w:t>c</w:t>
            </w:r>
            <w:r w:rsidRPr="00EC5741">
              <w:rPr>
                <w:rFonts w:ascii="Arial" w:hAnsi="Arial"/>
                <w:sz w:val="18"/>
              </w:rPr>
              <w:t>redentials</w:t>
            </w:r>
          </w:p>
        </w:tc>
        <w:tc>
          <w:tcPr>
            <w:tcW w:w="1440" w:type="dxa"/>
            <w:tcBorders>
              <w:top w:val="single" w:sz="4" w:space="0" w:color="000000"/>
              <w:left w:val="single" w:sz="4" w:space="0" w:color="000000"/>
              <w:bottom w:val="single" w:sz="4" w:space="0" w:color="000000"/>
            </w:tcBorders>
            <w:shd w:val="clear" w:color="auto" w:fill="auto"/>
          </w:tcPr>
          <w:p w14:paraId="3C8FB751" w14:textId="77777777" w:rsidR="00EC5741" w:rsidRPr="00EC5741" w:rsidRDefault="00EC5741" w:rsidP="00EC5741">
            <w:pPr>
              <w:keepNext/>
              <w:keepLines/>
              <w:spacing w:after="0"/>
              <w:jc w:val="center"/>
              <w:rPr>
                <w:rFonts w:ascii="Arial" w:eastAsia="宋体" w:hAnsi="Arial"/>
                <w:sz w:val="18"/>
                <w:lang w:eastAsia="zh-CN"/>
              </w:rPr>
            </w:pPr>
            <w:r w:rsidRPr="00EC5741">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7884B3" w14:textId="77777777" w:rsidR="00EC5741" w:rsidRPr="00EC5741" w:rsidRDefault="00EC5741" w:rsidP="00EC5741">
            <w:pPr>
              <w:keepNext/>
              <w:keepLines/>
              <w:spacing w:after="0"/>
              <w:rPr>
                <w:rFonts w:ascii="Arial" w:hAnsi="Arial"/>
                <w:sz w:val="18"/>
                <w:lang w:val="en-US" w:eastAsia="zh-CN"/>
              </w:rPr>
            </w:pPr>
            <w:r w:rsidRPr="00EC5741">
              <w:rPr>
                <w:rFonts w:ascii="Arial" w:hAnsi="Arial"/>
                <w:sz w:val="18"/>
              </w:rPr>
              <w:t xml:space="preserve">Security information required by the </w:t>
            </w:r>
            <w:proofErr w:type="spellStart"/>
            <w:r w:rsidRPr="00EC5741">
              <w:rPr>
                <w:rFonts w:ascii="Arial" w:eastAsia="宋体" w:hAnsi="Arial" w:hint="eastAsia"/>
                <w:sz w:val="18"/>
                <w:lang w:val="en-US" w:eastAsia="zh-CN"/>
              </w:rPr>
              <w:t>eMMTel</w:t>
            </w:r>
            <w:proofErr w:type="spellEnd"/>
            <w:r w:rsidRPr="00EC5741">
              <w:rPr>
                <w:rFonts w:ascii="Arial" w:eastAsia="宋体" w:hAnsi="Arial" w:hint="eastAsia"/>
                <w:sz w:val="18"/>
                <w:lang w:val="en-US" w:eastAsia="zh-CN"/>
              </w:rPr>
              <w:t xml:space="preserve"> Enabler Server</w:t>
            </w:r>
            <w:r w:rsidRPr="00EC5741">
              <w:rPr>
                <w:rFonts w:ascii="Arial" w:hAnsi="Arial"/>
                <w:sz w:val="18"/>
              </w:rPr>
              <w:t>.</w:t>
            </w:r>
            <w:r w:rsidRPr="00EC5741">
              <w:rPr>
                <w:rFonts w:ascii="Arial" w:hAnsi="Arial" w:hint="eastAsia"/>
                <w:sz w:val="18"/>
                <w:lang w:val="en-US" w:eastAsia="zh-CN"/>
              </w:rPr>
              <w:t xml:space="preserve"> </w:t>
            </w:r>
          </w:p>
        </w:tc>
      </w:tr>
      <w:tr w:rsidR="00EC5741" w:rsidRPr="00EC5741" w14:paraId="69BC9E6D" w14:textId="77777777" w:rsidTr="00DC0D0D">
        <w:trPr>
          <w:jc w:val="center"/>
        </w:trPr>
        <w:tc>
          <w:tcPr>
            <w:tcW w:w="2880" w:type="dxa"/>
            <w:tcBorders>
              <w:top w:val="single" w:sz="4" w:space="0" w:color="000000"/>
              <w:left w:val="single" w:sz="4" w:space="0" w:color="000000"/>
              <w:bottom w:val="single" w:sz="4" w:space="0" w:color="000000"/>
            </w:tcBorders>
            <w:shd w:val="clear" w:color="auto" w:fill="auto"/>
          </w:tcPr>
          <w:p w14:paraId="2599D81E" w14:textId="77777777" w:rsidR="00EC5741" w:rsidRPr="00EC5741" w:rsidRDefault="00EC5741" w:rsidP="00EC5741">
            <w:pPr>
              <w:keepNext/>
              <w:keepLines/>
              <w:spacing w:after="0"/>
              <w:rPr>
                <w:rFonts w:ascii="Arial" w:eastAsia="宋体" w:hAnsi="Arial"/>
                <w:sz w:val="18"/>
                <w:lang w:val="en-US" w:eastAsia="zh-CN"/>
              </w:rPr>
            </w:pPr>
            <w:r w:rsidRPr="00EC5741">
              <w:rPr>
                <w:rFonts w:ascii="Arial" w:hAnsi="Arial" w:cs="Arial"/>
                <w:sz w:val="18"/>
              </w:rPr>
              <w:t xml:space="preserve">Number of </w:t>
            </w:r>
            <w:r w:rsidRPr="00EC5741">
              <w:rPr>
                <w:rFonts w:ascii="Arial" w:eastAsia="宋体" w:hAnsi="Arial" w:cs="Arial" w:hint="eastAsia"/>
                <w:sz w:val="18"/>
                <w:lang w:val="en-US" w:eastAsia="zh-CN"/>
              </w:rPr>
              <w:t>DC Application Profiles included</w:t>
            </w:r>
          </w:p>
        </w:tc>
        <w:tc>
          <w:tcPr>
            <w:tcW w:w="1440" w:type="dxa"/>
            <w:tcBorders>
              <w:top w:val="single" w:sz="4" w:space="0" w:color="000000"/>
              <w:left w:val="single" w:sz="4" w:space="0" w:color="000000"/>
              <w:bottom w:val="single" w:sz="4" w:space="0" w:color="000000"/>
            </w:tcBorders>
            <w:shd w:val="clear" w:color="auto" w:fill="auto"/>
          </w:tcPr>
          <w:p w14:paraId="1A04B697" w14:textId="77777777" w:rsidR="00EC5741" w:rsidRPr="00EC5741" w:rsidRDefault="00EC5741" w:rsidP="00EC5741">
            <w:pPr>
              <w:keepNext/>
              <w:keepLines/>
              <w:spacing w:after="0"/>
              <w:jc w:val="center"/>
              <w:rPr>
                <w:rFonts w:ascii="Arial" w:eastAsia="宋体" w:hAnsi="Arial"/>
                <w:sz w:val="18"/>
                <w:lang w:val="en-US" w:eastAsia="zh-CN"/>
              </w:rPr>
            </w:pPr>
            <w:r w:rsidRPr="00EC5741">
              <w:rPr>
                <w:rFonts w:ascii="Arial" w:eastAsia="宋体"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DD8178" w14:textId="77777777" w:rsidR="00EC5741" w:rsidRPr="00EC5741" w:rsidRDefault="00EC5741" w:rsidP="00EC5741">
            <w:pPr>
              <w:keepNext/>
              <w:keepLines/>
              <w:spacing w:after="0"/>
              <w:rPr>
                <w:rFonts w:ascii="Arial" w:hAnsi="Arial"/>
                <w:sz w:val="18"/>
                <w:lang w:val="en-US"/>
              </w:rPr>
            </w:pPr>
            <w:r w:rsidRPr="00EC5741">
              <w:rPr>
                <w:rFonts w:ascii="Arial" w:hAnsi="Arial"/>
                <w:sz w:val="18"/>
                <w:lang w:eastAsia="zh-CN"/>
              </w:rPr>
              <w:t xml:space="preserve">Indicates total number of </w:t>
            </w:r>
            <w:r w:rsidRPr="00EC5741">
              <w:rPr>
                <w:rFonts w:ascii="Arial" w:eastAsia="宋体" w:hAnsi="Arial" w:cs="Arial" w:hint="eastAsia"/>
                <w:sz w:val="18"/>
                <w:lang w:val="en-US" w:eastAsia="zh-CN"/>
              </w:rPr>
              <w:t>DC Application Profiles included in this request</w:t>
            </w:r>
          </w:p>
        </w:tc>
      </w:tr>
      <w:tr w:rsidR="00EC5741" w:rsidRPr="00EC5741" w14:paraId="47E3C19E" w14:textId="77777777" w:rsidTr="00DC0D0D">
        <w:trPr>
          <w:jc w:val="center"/>
        </w:trPr>
        <w:tc>
          <w:tcPr>
            <w:tcW w:w="2880" w:type="dxa"/>
            <w:tcBorders>
              <w:top w:val="single" w:sz="4" w:space="0" w:color="000000"/>
              <w:left w:val="single" w:sz="4" w:space="0" w:color="000000"/>
              <w:bottom w:val="single" w:sz="4" w:space="0" w:color="000000"/>
            </w:tcBorders>
            <w:shd w:val="clear" w:color="auto" w:fill="auto"/>
          </w:tcPr>
          <w:p w14:paraId="0416A088" w14:textId="77777777" w:rsidR="00EC5741" w:rsidRPr="00EC5741" w:rsidRDefault="00EC5741" w:rsidP="00EC5741">
            <w:pPr>
              <w:keepNext/>
              <w:keepLines/>
              <w:spacing w:after="0"/>
              <w:rPr>
                <w:rFonts w:ascii="Arial" w:hAnsi="Arial"/>
                <w:sz w:val="18"/>
                <w:lang w:val="en-US" w:eastAsia="zh-CN"/>
              </w:rPr>
            </w:pPr>
            <w:r w:rsidRPr="00EC5741">
              <w:rPr>
                <w:rFonts w:ascii="Arial" w:hAnsi="Arial" w:hint="eastAsia"/>
                <w:sz w:val="18"/>
                <w:lang w:val="en-US" w:eastAsia="zh-CN"/>
              </w:rPr>
              <w:t>Data Channel Application list</w:t>
            </w:r>
          </w:p>
        </w:tc>
        <w:tc>
          <w:tcPr>
            <w:tcW w:w="1440" w:type="dxa"/>
            <w:tcBorders>
              <w:top w:val="single" w:sz="4" w:space="0" w:color="000000"/>
              <w:left w:val="single" w:sz="4" w:space="0" w:color="000000"/>
              <w:bottom w:val="single" w:sz="4" w:space="0" w:color="000000"/>
            </w:tcBorders>
            <w:shd w:val="clear" w:color="auto" w:fill="auto"/>
          </w:tcPr>
          <w:p w14:paraId="73192837" w14:textId="77777777" w:rsidR="00EC5741" w:rsidRPr="00EC5741" w:rsidRDefault="00EC5741" w:rsidP="00EC5741">
            <w:pPr>
              <w:keepNext/>
              <w:keepLines/>
              <w:spacing w:after="0"/>
              <w:jc w:val="center"/>
              <w:rPr>
                <w:rFonts w:ascii="Arial" w:eastAsia="宋体" w:hAnsi="Arial"/>
                <w:sz w:val="18"/>
                <w:lang w:val="en-US" w:eastAsia="zh-CN"/>
              </w:rPr>
            </w:pPr>
            <w:r w:rsidRPr="00EC5741">
              <w:rPr>
                <w:rFonts w:ascii="Arial" w:eastAsia="宋体"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28C9A2" w14:textId="77777777" w:rsidR="00EC5741" w:rsidRPr="00EC5741" w:rsidRDefault="00EC5741" w:rsidP="00EC5741">
            <w:pPr>
              <w:keepNext/>
              <w:keepLines/>
              <w:spacing w:after="0"/>
              <w:rPr>
                <w:rFonts w:ascii="Arial" w:eastAsia="宋体" w:hAnsi="Arial"/>
                <w:sz w:val="18"/>
                <w:lang w:val="en-US" w:eastAsia="zh-CN"/>
              </w:rPr>
            </w:pPr>
            <w:r w:rsidRPr="00EC5741">
              <w:rPr>
                <w:rFonts w:ascii="Arial" w:hAnsi="Arial" w:hint="eastAsia"/>
                <w:sz w:val="18"/>
                <w:lang w:val="en-US" w:eastAsia="zh-CN"/>
              </w:rPr>
              <w:t xml:space="preserve">A list </w:t>
            </w:r>
            <w:proofErr w:type="gramStart"/>
            <w:r w:rsidRPr="00EC5741">
              <w:rPr>
                <w:rFonts w:ascii="Arial" w:hAnsi="Arial" w:hint="eastAsia"/>
                <w:sz w:val="18"/>
                <w:lang w:val="en-US" w:eastAsia="zh-CN"/>
              </w:rPr>
              <w:t xml:space="preserve">of </w:t>
            </w:r>
            <w:r w:rsidRPr="00EC5741">
              <w:rPr>
                <w:rFonts w:ascii="Arial" w:hAnsi="Arial" w:hint="eastAsia"/>
                <w:sz w:val="18"/>
              </w:rPr>
              <w:t xml:space="preserve"> DC</w:t>
            </w:r>
            <w:proofErr w:type="gramEnd"/>
            <w:r w:rsidRPr="00EC5741">
              <w:rPr>
                <w:rFonts w:ascii="Arial" w:hAnsi="Arial" w:hint="eastAsia"/>
                <w:sz w:val="18"/>
              </w:rPr>
              <w:t xml:space="preserve"> application profile</w:t>
            </w:r>
            <w:r w:rsidRPr="00EC5741">
              <w:rPr>
                <w:rFonts w:ascii="Arial" w:eastAsia="宋体" w:hAnsi="Arial" w:hint="eastAsia"/>
                <w:sz w:val="18"/>
                <w:lang w:val="en-US" w:eastAsia="zh-CN"/>
              </w:rPr>
              <w:t>s</w:t>
            </w:r>
            <w:r w:rsidRPr="00EC5741">
              <w:rPr>
                <w:rFonts w:ascii="Arial" w:hAnsi="Arial" w:hint="eastAsia"/>
                <w:sz w:val="18"/>
                <w:lang w:val="en-US" w:eastAsia="zh-CN"/>
              </w:rPr>
              <w:t xml:space="preserve"> configured in this request. Each element in this list contains a </w:t>
            </w:r>
            <w:r w:rsidRPr="00EC5741">
              <w:rPr>
                <w:rFonts w:ascii="Arial" w:hAnsi="Arial"/>
                <w:sz w:val="18"/>
              </w:rPr>
              <w:t>DC application profile</w:t>
            </w:r>
            <w:r w:rsidRPr="00EC5741">
              <w:rPr>
                <w:rFonts w:ascii="Arial" w:eastAsia="宋体" w:hAnsi="Arial" w:hint="eastAsia"/>
                <w:sz w:val="18"/>
                <w:lang w:val="en-US" w:eastAsia="zh-CN"/>
              </w:rPr>
              <w:t xml:space="preserve"> of this </w:t>
            </w:r>
            <w:r w:rsidRPr="00EC5741">
              <w:rPr>
                <w:rFonts w:ascii="Arial" w:hAnsi="Arial" w:hint="eastAsia"/>
                <w:sz w:val="18"/>
                <w:lang w:val="en-US" w:eastAsia="zh-CN"/>
              </w:rPr>
              <w:t>Data Channel Application.</w:t>
            </w:r>
          </w:p>
          <w:p w14:paraId="62CC04DF" w14:textId="77777777" w:rsidR="00EC5741" w:rsidRPr="00EC5741" w:rsidRDefault="00EC5741" w:rsidP="00EC5741">
            <w:pPr>
              <w:keepNext/>
              <w:keepLines/>
              <w:tabs>
                <w:tab w:val="left" w:pos="991"/>
              </w:tabs>
              <w:spacing w:after="0"/>
              <w:rPr>
                <w:rFonts w:ascii="Arial" w:hAnsi="Arial"/>
                <w:sz w:val="18"/>
                <w:lang w:val="en-US" w:eastAsia="zh-CN"/>
              </w:rPr>
            </w:pPr>
            <w:r w:rsidRPr="00EC5741">
              <w:rPr>
                <w:rFonts w:ascii="Arial" w:hAnsi="Arial" w:hint="eastAsia"/>
                <w:sz w:val="18"/>
                <w:lang w:val="en-US" w:eastAsia="zh-CN"/>
              </w:rPr>
              <w:t xml:space="preserve">The detailed information elements of </w:t>
            </w:r>
            <w:r w:rsidRPr="00EC5741">
              <w:rPr>
                <w:rFonts w:ascii="Arial" w:hAnsi="Arial"/>
                <w:sz w:val="18"/>
              </w:rPr>
              <w:t>DC application profile</w:t>
            </w:r>
            <w:r w:rsidRPr="00EC5741">
              <w:rPr>
                <w:rFonts w:ascii="Arial" w:hAnsi="Arial" w:hint="eastAsia"/>
                <w:sz w:val="18"/>
                <w:lang w:val="en-US" w:eastAsia="zh-CN"/>
              </w:rPr>
              <w:t xml:space="preserve"> are listed in </w:t>
            </w:r>
            <w:r w:rsidRPr="00EC5741">
              <w:rPr>
                <w:rFonts w:ascii="Arial" w:hAnsi="Arial"/>
                <w:sz w:val="18"/>
              </w:rPr>
              <w:t>Table 8.</w:t>
            </w:r>
            <w:r w:rsidRPr="00EC5741">
              <w:rPr>
                <w:rFonts w:ascii="Arial" w:eastAsia="宋体" w:hAnsi="Arial" w:hint="eastAsia"/>
                <w:sz w:val="18"/>
                <w:lang w:val="en-US" w:eastAsia="zh-CN"/>
              </w:rPr>
              <w:t>4</w:t>
            </w:r>
            <w:r w:rsidRPr="00EC5741">
              <w:rPr>
                <w:rFonts w:ascii="Arial" w:hAnsi="Arial"/>
                <w:sz w:val="18"/>
              </w:rPr>
              <w:t>.</w:t>
            </w:r>
            <w:r w:rsidRPr="00EC5741">
              <w:rPr>
                <w:rFonts w:ascii="Arial" w:eastAsia="宋体" w:hAnsi="Arial" w:hint="eastAsia"/>
                <w:sz w:val="18"/>
                <w:lang w:val="en-US" w:eastAsia="zh-CN"/>
              </w:rPr>
              <w:t>2</w:t>
            </w:r>
            <w:r w:rsidRPr="00EC5741">
              <w:rPr>
                <w:rFonts w:ascii="Arial" w:hAnsi="Arial"/>
                <w:sz w:val="18"/>
              </w:rPr>
              <w:t>-</w:t>
            </w:r>
            <w:r w:rsidRPr="00EC5741">
              <w:rPr>
                <w:rFonts w:ascii="Arial" w:eastAsia="宋体" w:hAnsi="Arial" w:hint="eastAsia"/>
                <w:sz w:val="18"/>
                <w:lang w:val="en-US" w:eastAsia="zh-CN"/>
              </w:rPr>
              <w:t>2</w:t>
            </w:r>
            <w:r w:rsidRPr="00EC5741">
              <w:rPr>
                <w:rFonts w:ascii="Arial" w:hAnsi="Arial" w:hint="eastAsia"/>
                <w:sz w:val="18"/>
                <w:lang w:val="en-US" w:eastAsia="zh-CN"/>
              </w:rPr>
              <w:t>.</w:t>
            </w:r>
          </w:p>
        </w:tc>
      </w:tr>
    </w:tbl>
    <w:p w14:paraId="0787A5BD" w14:textId="77777777" w:rsidR="00EC5741" w:rsidRPr="00EC5741" w:rsidRDefault="00EC5741" w:rsidP="00EC5741">
      <w:pPr>
        <w:rPr>
          <w:lang w:val="en-US" w:eastAsia="zh-CN"/>
        </w:rPr>
      </w:pPr>
    </w:p>
    <w:p w14:paraId="79EE073E" w14:textId="77777777" w:rsidR="00EC5741" w:rsidRPr="00EC5741" w:rsidRDefault="00EC5741" w:rsidP="00EC5741">
      <w:pPr>
        <w:keepNext/>
        <w:keepLines/>
        <w:spacing w:before="60"/>
        <w:jc w:val="center"/>
        <w:rPr>
          <w:rFonts w:ascii="Arial" w:hAnsi="Arial"/>
          <w:b/>
          <w:lang w:val="en-US"/>
        </w:rPr>
      </w:pPr>
      <w:r w:rsidRPr="00EC5741">
        <w:rPr>
          <w:rFonts w:ascii="Arial" w:hAnsi="Arial"/>
          <w:b/>
        </w:rPr>
        <w:lastRenderedPageBreak/>
        <w:t>Table 8.</w:t>
      </w:r>
      <w:r w:rsidRPr="00EC5741">
        <w:rPr>
          <w:rFonts w:ascii="Arial" w:eastAsia="宋体" w:hAnsi="Arial" w:hint="eastAsia"/>
          <w:b/>
          <w:lang w:val="en-US" w:eastAsia="zh-CN"/>
        </w:rPr>
        <w:t>4</w:t>
      </w:r>
      <w:r w:rsidRPr="00EC5741">
        <w:rPr>
          <w:rFonts w:ascii="Arial" w:hAnsi="Arial"/>
          <w:b/>
        </w:rPr>
        <w:t>.</w:t>
      </w:r>
      <w:r w:rsidRPr="00EC5741">
        <w:rPr>
          <w:rFonts w:ascii="Arial" w:eastAsia="宋体" w:hAnsi="Arial" w:hint="eastAsia"/>
          <w:b/>
          <w:lang w:val="en-US" w:eastAsia="zh-CN"/>
        </w:rPr>
        <w:t>2-2</w:t>
      </w:r>
      <w:r w:rsidRPr="00EC5741">
        <w:rPr>
          <w:rFonts w:ascii="Arial" w:hAnsi="Arial"/>
          <w:b/>
        </w:rPr>
        <w:t>: I</w:t>
      </w:r>
      <w:r w:rsidRPr="00EC5741">
        <w:rPr>
          <w:rFonts w:ascii="Arial" w:hAnsi="Arial" w:hint="eastAsia"/>
          <w:b/>
          <w:lang w:eastAsia="zh-CN"/>
        </w:rPr>
        <w:t xml:space="preserve">nformation </w:t>
      </w:r>
      <w:r w:rsidRPr="00EC5741">
        <w:rPr>
          <w:rFonts w:ascii="Arial" w:hAnsi="Arial"/>
          <w:b/>
          <w:lang w:eastAsia="zh-CN"/>
        </w:rPr>
        <w:t xml:space="preserve">elements </w:t>
      </w:r>
      <w:r w:rsidRPr="00EC5741">
        <w:rPr>
          <w:rFonts w:ascii="Arial" w:hAnsi="Arial" w:hint="eastAsia"/>
          <w:b/>
          <w:lang w:val="en-US" w:eastAsia="zh-CN"/>
        </w:rPr>
        <w:t>in</w:t>
      </w:r>
      <w:r w:rsidRPr="00EC5741">
        <w:rPr>
          <w:rFonts w:ascii="Arial" w:hAnsi="Arial" w:hint="eastAsia"/>
          <w:b/>
          <w:lang w:eastAsia="zh-CN"/>
        </w:rPr>
        <w:t xml:space="preserve"> </w:t>
      </w:r>
      <w:r w:rsidRPr="00EC5741">
        <w:rPr>
          <w:rFonts w:ascii="Arial" w:hAnsi="Arial"/>
          <w:b/>
        </w:rPr>
        <w:t>DC application profile</w:t>
      </w:r>
    </w:p>
    <w:tbl>
      <w:tblPr>
        <w:tblW w:w="8640" w:type="dxa"/>
        <w:jc w:val="center"/>
        <w:tblLayout w:type="fixed"/>
        <w:tblLook w:val="04A0" w:firstRow="1" w:lastRow="0" w:firstColumn="1" w:lastColumn="0" w:noHBand="0" w:noVBand="1"/>
      </w:tblPr>
      <w:tblGrid>
        <w:gridCol w:w="2880"/>
        <w:gridCol w:w="1440"/>
        <w:gridCol w:w="4320"/>
      </w:tblGrid>
      <w:tr w:rsidR="00EC5741" w:rsidRPr="00EC5741" w14:paraId="27457180" w14:textId="77777777" w:rsidTr="00DC0D0D">
        <w:trPr>
          <w:jc w:val="center"/>
        </w:trPr>
        <w:tc>
          <w:tcPr>
            <w:tcW w:w="2880" w:type="dxa"/>
            <w:tcBorders>
              <w:top w:val="single" w:sz="4" w:space="0" w:color="000000"/>
              <w:left w:val="single" w:sz="4" w:space="0" w:color="000000"/>
              <w:bottom w:val="single" w:sz="4" w:space="0" w:color="000000"/>
            </w:tcBorders>
            <w:shd w:val="clear" w:color="auto" w:fill="auto"/>
          </w:tcPr>
          <w:p w14:paraId="3B98CF95" w14:textId="77777777" w:rsidR="00EC5741" w:rsidRPr="00EC5741" w:rsidRDefault="00EC5741" w:rsidP="00EC5741">
            <w:pPr>
              <w:keepNext/>
              <w:keepLines/>
              <w:spacing w:after="0"/>
              <w:jc w:val="center"/>
              <w:rPr>
                <w:rFonts w:ascii="Arial" w:hAnsi="Arial"/>
                <w:b/>
                <w:sz w:val="18"/>
              </w:rPr>
            </w:pPr>
            <w:r w:rsidRPr="00EC5741">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70605CEB" w14:textId="77777777" w:rsidR="00EC5741" w:rsidRPr="00EC5741" w:rsidRDefault="00EC5741" w:rsidP="00EC5741">
            <w:pPr>
              <w:keepNext/>
              <w:keepLines/>
              <w:spacing w:after="0"/>
              <w:jc w:val="center"/>
              <w:rPr>
                <w:rFonts w:ascii="Arial" w:hAnsi="Arial"/>
                <w:b/>
                <w:sz w:val="18"/>
              </w:rPr>
            </w:pPr>
            <w:r w:rsidRPr="00EC5741">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D9A2C0" w14:textId="77777777" w:rsidR="00EC5741" w:rsidRPr="00EC5741" w:rsidRDefault="00EC5741" w:rsidP="00EC5741">
            <w:pPr>
              <w:keepNext/>
              <w:keepLines/>
              <w:spacing w:after="0"/>
              <w:jc w:val="center"/>
              <w:rPr>
                <w:rFonts w:ascii="Arial" w:hAnsi="Arial"/>
                <w:b/>
                <w:sz w:val="18"/>
              </w:rPr>
            </w:pPr>
            <w:r w:rsidRPr="00EC5741">
              <w:rPr>
                <w:rFonts w:ascii="Arial" w:hAnsi="Arial"/>
                <w:b/>
                <w:sz w:val="18"/>
              </w:rPr>
              <w:t>Description</w:t>
            </w:r>
          </w:p>
        </w:tc>
      </w:tr>
      <w:tr w:rsidR="00EC5741" w:rsidRPr="00EC5741" w14:paraId="7E7D781F" w14:textId="77777777" w:rsidTr="00DC0D0D">
        <w:trPr>
          <w:jc w:val="center"/>
        </w:trPr>
        <w:tc>
          <w:tcPr>
            <w:tcW w:w="2880" w:type="dxa"/>
            <w:tcBorders>
              <w:top w:val="single" w:sz="4" w:space="0" w:color="000000"/>
              <w:left w:val="single" w:sz="4" w:space="0" w:color="000000"/>
              <w:bottom w:val="single" w:sz="4" w:space="0" w:color="000000"/>
            </w:tcBorders>
            <w:shd w:val="clear" w:color="auto" w:fill="auto"/>
          </w:tcPr>
          <w:p w14:paraId="2E1FF57F" w14:textId="77777777" w:rsidR="00EC5741" w:rsidRPr="00EC5741" w:rsidRDefault="00EC5741" w:rsidP="00EC5741">
            <w:pPr>
              <w:keepNext/>
              <w:keepLines/>
              <w:spacing w:after="0"/>
              <w:rPr>
                <w:rFonts w:ascii="Arial" w:hAnsi="Arial"/>
                <w:sz w:val="18"/>
                <w:lang w:val="en-US" w:eastAsia="zh-CN"/>
              </w:rPr>
            </w:pPr>
            <w:r w:rsidRPr="00EC5741">
              <w:rPr>
                <w:rFonts w:ascii="Arial" w:hAnsi="Arial" w:hint="eastAsia"/>
                <w:sz w:val="18"/>
                <w:lang w:val="en-US" w:eastAsia="zh-CN"/>
              </w:rPr>
              <w:t>Application ID</w:t>
            </w:r>
          </w:p>
        </w:tc>
        <w:tc>
          <w:tcPr>
            <w:tcW w:w="1440" w:type="dxa"/>
            <w:tcBorders>
              <w:top w:val="single" w:sz="4" w:space="0" w:color="000000"/>
              <w:left w:val="single" w:sz="4" w:space="0" w:color="000000"/>
              <w:bottom w:val="single" w:sz="4" w:space="0" w:color="000000"/>
            </w:tcBorders>
            <w:shd w:val="clear" w:color="auto" w:fill="auto"/>
          </w:tcPr>
          <w:p w14:paraId="1B19D33E" w14:textId="77777777" w:rsidR="00EC5741" w:rsidRPr="00EC5741" w:rsidRDefault="00EC5741" w:rsidP="00EC5741">
            <w:pPr>
              <w:keepNext/>
              <w:keepLines/>
              <w:spacing w:after="0"/>
              <w:jc w:val="center"/>
              <w:rPr>
                <w:rFonts w:ascii="Arial" w:eastAsia="宋体" w:hAnsi="Arial"/>
                <w:sz w:val="18"/>
                <w:lang w:val="en-US" w:eastAsia="zh-CN"/>
              </w:rPr>
            </w:pPr>
            <w:r w:rsidRPr="00EC5741">
              <w:rPr>
                <w:rFonts w:ascii="Arial" w:eastAsia="宋体"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C9BDA6" w14:textId="77777777" w:rsidR="00EC5741" w:rsidRPr="00EC5741" w:rsidRDefault="00EC5741" w:rsidP="00EC5741">
            <w:pPr>
              <w:keepNext/>
              <w:keepLines/>
              <w:spacing w:after="0"/>
              <w:rPr>
                <w:rFonts w:ascii="Arial" w:hAnsi="Arial"/>
                <w:sz w:val="18"/>
                <w:lang w:val="en-US" w:eastAsia="zh-CN"/>
              </w:rPr>
            </w:pPr>
            <w:r w:rsidRPr="00EC5741">
              <w:rPr>
                <w:rFonts w:ascii="Arial" w:hAnsi="Arial" w:hint="eastAsia"/>
                <w:sz w:val="18"/>
                <w:lang w:val="en-US" w:eastAsia="zh-CN"/>
              </w:rPr>
              <w:t>Identifier of the Data Channel Application</w:t>
            </w:r>
          </w:p>
        </w:tc>
      </w:tr>
      <w:tr w:rsidR="00EC5741" w:rsidRPr="00EC5741" w14:paraId="632E8601" w14:textId="77777777" w:rsidTr="00DC0D0D">
        <w:trPr>
          <w:jc w:val="center"/>
        </w:trPr>
        <w:tc>
          <w:tcPr>
            <w:tcW w:w="2880" w:type="dxa"/>
            <w:tcBorders>
              <w:top w:val="single" w:sz="4" w:space="0" w:color="000000"/>
              <w:left w:val="single" w:sz="4" w:space="0" w:color="000000"/>
              <w:bottom w:val="single" w:sz="4" w:space="0" w:color="000000"/>
            </w:tcBorders>
            <w:shd w:val="clear" w:color="auto" w:fill="auto"/>
          </w:tcPr>
          <w:p w14:paraId="2E762FE7" w14:textId="77777777" w:rsidR="00EC5741" w:rsidRPr="00EC5741" w:rsidRDefault="00EC5741" w:rsidP="00EC5741">
            <w:pPr>
              <w:keepNext/>
              <w:keepLines/>
              <w:spacing w:after="0"/>
              <w:rPr>
                <w:rFonts w:ascii="Arial" w:hAnsi="Arial"/>
                <w:sz w:val="18"/>
                <w:lang w:val="en-US"/>
              </w:rPr>
            </w:pPr>
            <w:r w:rsidRPr="00EC5741">
              <w:rPr>
                <w:rFonts w:ascii="Arial" w:hAnsi="Arial" w:hint="eastAsia"/>
                <w:sz w:val="18"/>
                <w:lang w:val="en-US" w:eastAsia="zh-CN"/>
              </w:rPr>
              <w:t>Application Name</w:t>
            </w:r>
          </w:p>
        </w:tc>
        <w:tc>
          <w:tcPr>
            <w:tcW w:w="1440" w:type="dxa"/>
            <w:tcBorders>
              <w:top w:val="single" w:sz="4" w:space="0" w:color="000000"/>
              <w:left w:val="single" w:sz="4" w:space="0" w:color="000000"/>
              <w:bottom w:val="single" w:sz="4" w:space="0" w:color="000000"/>
            </w:tcBorders>
            <w:shd w:val="clear" w:color="auto" w:fill="auto"/>
          </w:tcPr>
          <w:p w14:paraId="07188777" w14:textId="77777777" w:rsidR="00EC5741" w:rsidRPr="00EC5741" w:rsidRDefault="00EC5741" w:rsidP="00EC5741">
            <w:pPr>
              <w:keepNext/>
              <w:keepLines/>
              <w:spacing w:after="0"/>
              <w:jc w:val="center"/>
              <w:rPr>
                <w:rFonts w:ascii="Arial" w:eastAsia="宋体" w:hAnsi="Arial"/>
                <w:sz w:val="18"/>
                <w:lang w:eastAsia="zh-CN"/>
              </w:rPr>
            </w:pPr>
            <w:r w:rsidRPr="00EC5741">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118BD7" w14:textId="77777777" w:rsidR="00EC5741" w:rsidRPr="00EC5741" w:rsidRDefault="00EC5741" w:rsidP="00EC5741">
            <w:pPr>
              <w:keepNext/>
              <w:keepLines/>
              <w:spacing w:after="0"/>
              <w:rPr>
                <w:rFonts w:ascii="Arial" w:eastAsia="宋体" w:hAnsi="Arial"/>
                <w:sz w:val="18"/>
                <w:lang w:val="en-US" w:eastAsia="zh-CN"/>
              </w:rPr>
            </w:pPr>
            <w:r w:rsidRPr="00EC5741">
              <w:rPr>
                <w:rFonts w:ascii="Arial" w:hAnsi="Arial" w:hint="eastAsia"/>
                <w:sz w:val="18"/>
                <w:lang w:val="en-US" w:eastAsia="zh-CN"/>
              </w:rPr>
              <w:t>Name of the Data Channel Application</w:t>
            </w:r>
          </w:p>
        </w:tc>
      </w:tr>
      <w:tr w:rsidR="00EC5741" w:rsidRPr="00EC5741" w14:paraId="552F2E65" w14:textId="77777777" w:rsidTr="00DC0D0D">
        <w:trPr>
          <w:jc w:val="center"/>
        </w:trPr>
        <w:tc>
          <w:tcPr>
            <w:tcW w:w="2880" w:type="dxa"/>
            <w:tcBorders>
              <w:top w:val="single" w:sz="4" w:space="0" w:color="000000"/>
              <w:left w:val="single" w:sz="4" w:space="0" w:color="000000"/>
              <w:bottom w:val="single" w:sz="4" w:space="0" w:color="000000"/>
            </w:tcBorders>
            <w:shd w:val="clear" w:color="auto" w:fill="auto"/>
          </w:tcPr>
          <w:p w14:paraId="0AD7B879" w14:textId="77777777" w:rsidR="00EC5741" w:rsidRPr="00EC5741" w:rsidRDefault="00EC5741" w:rsidP="00EC5741">
            <w:pPr>
              <w:keepNext/>
              <w:keepLines/>
              <w:spacing w:after="0"/>
              <w:rPr>
                <w:rFonts w:ascii="Arial" w:hAnsi="Arial"/>
                <w:sz w:val="18"/>
                <w:lang w:val="en-US" w:eastAsia="zh-CN"/>
              </w:rPr>
            </w:pPr>
            <w:r w:rsidRPr="00EC5741">
              <w:rPr>
                <w:rFonts w:ascii="Arial" w:hAnsi="Arial" w:hint="eastAsia"/>
                <w:sz w:val="18"/>
                <w:lang w:val="en-US" w:eastAsia="zh-CN"/>
              </w:rPr>
              <w:t>Application Icon</w:t>
            </w:r>
          </w:p>
        </w:tc>
        <w:tc>
          <w:tcPr>
            <w:tcW w:w="1440" w:type="dxa"/>
            <w:tcBorders>
              <w:top w:val="single" w:sz="4" w:space="0" w:color="000000"/>
              <w:left w:val="single" w:sz="4" w:space="0" w:color="000000"/>
              <w:bottom w:val="single" w:sz="4" w:space="0" w:color="000000"/>
            </w:tcBorders>
            <w:shd w:val="clear" w:color="auto" w:fill="auto"/>
          </w:tcPr>
          <w:p w14:paraId="10CCA0D9" w14:textId="77777777" w:rsidR="00EC5741" w:rsidRPr="00EC5741" w:rsidRDefault="00EC5741" w:rsidP="00EC5741">
            <w:pPr>
              <w:keepNext/>
              <w:keepLines/>
              <w:spacing w:after="0"/>
              <w:jc w:val="center"/>
              <w:rPr>
                <w:rFonts w:ascii="Arial" w:eastAsia="宋体" w:hAnsi="Arial"/>
                <w:sz w:val="18"/>
                <w:lang w:val="en-US" w:eastAsia="zh-CN"/>
              </w:rPr>
            </w:pPr>
            <w:r w:rsidRPr="00EC5741">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4362BA" w14:textId="77777777" w:rsidR="00EC5741" w:rsidRPr="00EC5741" w:rsidRDefault="00EC5741" w:rsidP="00EC5741">
            <w:pPr>
              <w:keepNext/>
              <w:keepLines/>
              <w:spacing w:after="0"/>
              <w:rPr>
                <w:rFonts w:ascii="Arial" w:eastAsia="宋体" w:hAnsi="Arial"/>
                <w:sz w:val="18"/>
                <w:lang w:val="en-US" w:eastAsia="zh-CN"/>
              </w:rPr>
            </w:pPr>
            <w:r w:rsidRPr="00EC5741">
              <w:rPr>
                <w:rFonts w:ascii="Arial" w:hAnsi="Arial" w:hint="eastAsia"/>
                <w:sz w:val="18"/>
                <w:lang w:val="en-US" w:eastAsia="zh-CN"/>
              </w:rPr>
              <w:t>Icon of the Data Channel Application</w:t>
            </w:r>
          </w:p>
        </w:tc>
      </w:tr>
      <w:tr w:rsidR="00EC5741" w:rsidRPr="00EC5741" w14:paraId="1ECFBC02" w14:textId="77777777" w:rsidTr="00DC0D0D">
        <w:trPr>
          <w:jc w:val="center"/>
        </w:trPr>
        <w:tc>
          <w:tcPr>
            <w:tcW w:w="2880" w:type="dxa"/>
            <w:tcBorders>
              <w:top w:val="single" w:sz="4" w:space="0" w:color="000000"/>
              <w:left w:val="single" w:sz="4" w:space="0" w:color="000000"/>
              <w:bottom w:val="single" w:sz="4" w:space="0" w:color="000000"/>
            </w:tcBorders>
            <w:shd w:val="clear" w:color="auto" w:fill="auto"/>
          </w:tcPr>
          <w:p w14:paraId="0E13B4B5" w14:textId="77777777" w:rsidR="00EC5741" w:rsidRPr="00EC5741" w:rsidRDefault="00EC5741" w:rsidP="00EC5741">
            <w:pPr>
              <w:keepNext/>
              <w:keepLines/>
              <w:spacing w:after="0"/>
              <w:rPr>
                <w:rFonts w:ascii="Arial" w:hAnsi="Arial"/>
                <w:sz w:val="18"/>
                <w:lang w:val="en-US" w:eastAsia="zh-CN"/>
              </w:rPr>
            </w:pPr>
            <w:r w:rsidRPr="00EC5741">
              <w:rPr>
                <w:rFonts w:ascii="Arial" w:hAnsi="Arial" w:hint="eastAsia"/>
                <w:sz w:val="18"/>
                <w:lang w:val="en-US" w:eastAsia="zh-CN"/>
              </w:rPr>
              <w:t>Application Loading Phase</w:t>
            </w:r>
          </w:p>
        </w:tc>
        <w:tc>
          <w:tcPr>
            <w:tcW w:w="1440" w:type="dxa"/>
            <w:tcBorders>
              <w:top w:val="single" w:sz="4" w:space="0" w:color="000000"/>
              <w:left w:val="single" w:sz="4" w:space="0" w:color="000000"/>
              <w:bottom w:val="single" w:sz="4" w:space="0" w:color="000000"/>
            </w:tcBorders>
            <w:shd w:val="clear" w:color="auto" w:fill="auto"/>
          </w:tcPr>
          <w:p w14:paraId="25083954" w14:textId="77777777" w:rsidR="00EC5741" w:rsidRPr="00EC5741" w:rsidRDefault="00EC5741" w:rsidP="00EC5741">
            <w:pPr>
              <w:keepNext/>
              <w:keepLines/>
              <w:spacing w:after="0"/>
              <w:jc w:val="center"/>
              <w:rPr>
                <w:rFonts w:ascii="Arial" w:eastAsia="宋体" w:hAnsi="Arial"/>
                <w:sz w:val="18"/>
                <w:lang w:val="en-US" w:eastAsia="zh-CN"/>
              </w:rPr>
            </w:pPr>
            <w:r w:rsidRPr="00EC5741">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8C207C" w14:textId="77777777" w:rsidR="00EC5741" w:rsidRPr="00EC5741" w:rsidRDefault="00EC5741" w:rsidP="00EC5741">
            <w:pPr>
              <w:keepNext/>
              <w:keepLines/>
              <w:spacing w:after="0"/>
              <w:rPr>
                <w:rFonts w:ascii="Arial" w:hAnsi="Arial"/>
                <w:sz w:val="18"/>
                <w:lang w:val="en-US" w:eastAsia="zh-CN"/>
              </w:rPr>
            </w:pPr>
            <w:r w:rsidRPr="00EC5741">
              <w:rPr>
                <w:rFonts w:ascii="Arial" w:eastAsia="宋体" w:hAnsi="Arial" w:hint="eastAsia"/>
                <w:sz w:val="18"/>
                <w:lang w:val="en-US" w:eastAsia="zh-CN"/>
              </w:rPr>
              <w:t xml:space="preserve">Indicates when this </w:t>
            </w:r>
            <w:r w:rsidRPr="00EC5741">
              <w:rPr>
                <w:rFonts w:ascii="Arial" w:hAnsi="Arial" w:hint="eastAsia"/>
                <w:sz w:val="18"/>
                <w:lang w:val="en-US" w:eastAsia="zh-CN"/>
              </w:rPr>
              <w:t>Data Channel Application is allowed to be used. The values of this IE include:</w:t>
            </w:r>
          </w:p>
          <w:p w14:paraId="65C70E22" w14:textId="77777777" w:rsidR="00EC5741" w:rsidRPr="00EC5741" w:rsidRDefault="00EC5741" w:rsidP="00EC5741">
            <w:pPr>
              <w:keepNext/>
              <w:keepLines/>
              <w:numPr>
                <w:ilvl w:val="255"/>
                <w:numId w:val="0"/>
              </w:numPr>
              <w:spacing w:after="0"/>
              <w:rPr>
                <w:rFonts w:ascii="Arial" w:hAnsi="Arial"/>
                <w:sz w:val="18"/>
                <w:lang w:val="en-US" w:eastAsia="zh-CN"/>
              </w:rPr>
            </w:pPr>
            <w:r w:rsidRPr="00EC5741">
              <w:rPr>
                <w:rFonts w:ascii="Arial" w:hAnsi="Arial" w:hint="eastAsia"/>
                <w:sz w:val="18"/>
                <w:lang w:val="en-US" w:eastAsia="zh-CN"/>
              </w:rPr>
              <w:t xml:space="preserve">a) </w:t>
            </w:r>
            <w:proofErr w:type="spellStart"/>
            <w:r w:rsidRPr="00EC5741">
              <w:rPr>
                <w:rFonts w:ascii="Arial" w:hAnsi="Arial" w:hint="eastAsia"/>
                <w:sz w:val="18"/>
                <w:lang w:val="en-US" w:eastAsia="zh-CN"/>
              </w:rPr>
              <w:t>Precall</w:t>
            </w:r>
            <w:proofErr w:type="spellEnd"/>
            <w:r w:rsidRPr="00EC5741">
              <w:rPr>
                <w:rFonts w:ascii="Arial" w:hAnsi="Arial" w:hint="eastAsia"/>
                <w:sz w:val="18"/>
                <w:lang w:val="en-US" w:eastAsia="zh-CN"/>
              </w:rPr>
              <w:t xml:space="preserve"> only: </w:t>
            </w:r>
            <w:proofErr w:type="gramStart"/>
            <w:r w:rsidRPr="00EC5741">
              <w:rPr>
                <w:rFonts w:ascii="Arial" w:hAnsi="Arial" w:hint="eastAsia"/>
                <w:sz w:val="18"/>
                <w:lang w:val="en-US" w:eastAsia="zh-CN"/>
              </w:rPr>
              <w:t>the</w:t>
            </w:r>
            <w:proofErr w:type="gramEnd"/>
            <w:r w:rsidRPr="00EC5741">
              <w:rPr>
                <w:rFonts w:ascii="Arial" w:hAnsi="Arial" w:hint="eastAsia"/>
                <w:sz w:val="18"/>
                <w:lang w:val="en-US" w:eastAsia="zh-CN"/>
              </w:rPr>
              <w:t xml:space="preserve"> Data Channel Application is allowed to be used before the </w:t>
            </w:r>
            <w:proofErr w:type="spellStart"/>
            <w:r w:rsidRPr="00EC5741">
              <w:rPr>
                <w:rFonts w:ascii="Arial" w:hAnsi="Arial" w:hint="eastAsia"/>
                <w:sz w:val="18"/>
                <w:lang w:val="en-US" w:eastAsia="zh-CN"/>
              </w:rPr>
              <w:t>eMMTel</w:t>
            </w:r>
            <w:proofErr w:type="spellEnd"/>
            <w:r w:rsidRPr="00EC5741">
              <w:rPr>
                <w:rFonts w:ascii="Arial" w:hAnsi="Arial" w:hint="eastAsia"/>
                <w:sz w:val="18"/>
                <w:lang w:val="en-US" w:eastAsia="zh-CN"/>
              </w:rPr>
              <w:t xml:space="preserve"> call session is established, i.e. after the 18x response is sent/received and before the 200 OK of the initial SIP INVITE request is sent/received.</w:t>
            </w:r>
          </w:p>
          <w:p w14:paraId="20762D6F" w14:textId="77777777" w:rsidR="00EC5741" w:rsidRPr="00EC5741" w:rsidRDefault="00EC5741" w:rsidP="00EC5741">
            <w:pPr>
              <w:keepNext/>
              <w:keepLines/>
              <w:numPr>
                <w:ilvl w:val="255"/>
                <w:numId w:val="0"/>
              </w:numPr>
              <w:spacing w:after="0"/>
              <w:rPr>
                <w:rFonts w:ascii="Arial" w:hAnsi="Arial"/>
                <w:sz w:val="18"/>
                <w:lang w:val="en-US" w:eastAsia="zh-CN"/>
              </w:rPr>
            </w:pPr>
            <w:r w:rsidRPr="00EC5741">
              <w:rPr>
                <w:rFonts w:ascii="Arial" w:hAnsi="Arial" w:hint="eastAsia"/>
                <w:sz w:val="18"/>
                <w:lang w:val="en-US" w:eastAsia="zh-CN"/>
              </w:rPr>
              <w:t xml:space="preserve">b) </w:t>
            </w:r>
            <w:proofErr w:type="spellStart"/>
            <w:r w:rsidRPr="00EC5741">
              <w:rPr>
                <w:rFonts w:ascii="Arial" w:hAnsi="Arial" w:hint="eastAsia"/>
                <w:sz w:val="18"/>
                <w:lang w:val="en-US" w:eastAsia="zh-CN"/>
              </w:rPr>
              <w:t>Incall</w:t>
            </w:r>
            <w:proofErr w:type="spellEnd"/>
            <w:r w:rsidRPr="00EC5741">
              <w:rPr>
                <w:rFonts w:ascii="Arial" w:hAnsi="Arial" w:hint="eastAsia"/>
                <w:sz w:val="18"/>
                <w:lang w:val="en-US" w:eastAsia="zh-CN"/>
              </w:rPr>
              <w:t xml:space="preserve"> only: </w:t>
            </w:r>
            <w:proofErr w:type="gramStart"/>
            <w:r w:rsidRPr="00EC5741">
              <w:rPr>
                <w:rFonts w:ascii="Arial" w:hAnsi="Arial" w:hint="eastAsia"/>
                <w:sz w:val="18"/>
                <w:lang w:val="en-US" w:eastAsia="zh-CN"/>
              </w:rPr>
              <w:t>the</w:t>
            </w:r>
            <w:proofErr w:type="gramEnd"/>
            <w:r w:rsidRPr="00EC5741">
              <w:rPr>
                <w:rFonts w:ascii="Arial" w:hAnsi="Arial" w:hint="eastAsia"/>
                <w:sz w:val="18"/>
                <w:lang w:val="en-US" w:eastAsia="zh-CN"/>
              </w:rPr>
              <w:t xml:space="preserve"> Data Channel Application is allowed to be used after the </w:t>
            </w:r>
            <w:proofErr w:type="spellStart"/>
            <w:r w:rsidRPr="00EC5741">
              <w:rPr>
                <w:rFonts w:ascii="Arial" w:hAnsi="Arial" w:hint="eastAsia"/>
                <w:sz w:val="18"/>
                <w:lang w:val="en-US" w:eastAsia="zh-CN"/>
              </w:rPr>
              <w:t>eMMTel</w:t>
            </w:r>
            <w:proofErr w:type="spellEnd"/>
            <w:r w:rsidRPr="00EC5741">
              <w:rPr>
                <w:rFonts w:ascii="Arial" w:hAnsi="Arial" w:hint="eastAsia"/>
                <w:sz w:val="18"/>
                <w:lang w:val="en-US" w:eastAsia="zh-CN"/>
              </w:rPr>
              <w:t xml:space="preserve"> call session is established, i.e. after the 200 OK of the initial SIP INVITE request is sent/received.</w:t>
            </w:r>
          </w:p>
          <w:p w14:paraId="70B9B132" w14:textId="77777777" w:rsidR="00EC5741" w:rsidRPr="00EC5741" w:rsidRDefault="00EC5741" w:rsidP="00EC5741">
            <w:pPr>
              <w:keepNext/>
              <w:keepLines/>
              <w:numPr>
                <w:ilvl w:val="255"/>
                <w:numId w:val="0"/>
              </w:numPr>
              <w:spacing w:after="0"/>
              <w:rPr>
                <w:rFonts w:ascii="Arial" w:eastAsia="宋体" w:hAnsi="Arial"/>
                <w:sz w:val="18"/>
                <w:lang w:val="en-US" w:eastAsia="zh-CN"/>
              </w:rPr>
            </w:pPr>
            <w:r w:rsidRPr="00EC5741">
              <w:rPr>
                <w:rFonts w:ascii="Arial" w:hAnsi="Arial" w:hint="eastAsia"/>
                <w:sz w:val="18"/>
                <w:lang w:val="en-US" w:eastAsia="zh-CN"/>
              </w:rPr>
              <w:t xml:space="preserve">c) </w:t>
            </w:r>
            <w:proofErr w:type="spellStart"/>
            <w:r w:rsidRPr="00EC5741">
              <w:rPr>
                <w:rFonts w:ascii="Arial" w:hAnsi="Arial" w:hint="eastAsia"/>
                <w:sz w:val="18"/>
                <w:lang w:val="en-US" w:eastAsia="zh-CN"/>
              </w:rPr>
              <w:t>Precall+Incall</w:t>
            </w:r>
            <w:proofErr w:type="spellEnd"/>
            <w:r w:rsidRPr="00EC5741">
              <w:rPr>
                <w:rFonts w:ascii="Arial" w:hAnsi="Arial" w:hint="eastAsia"/>
                <w:sz w:val="18"/>
                <w:lang w:val="en-US" w:eastAsia="zh-CN"/>
              </w:rPr>
              <w:t xml:space="preserve">: </w:t>
            </w:r>
            <w:proofErr w:type="gramStart"/>
            <w:r w:rsidRPr="00EC5741">
              <w:rPr>
                <w:rFonts w:ascii="Arial" w:hAnsi="Arial" w:hint="eastAsia"/>
                <w:sz w:val="18"/>
                <w:lang w:val="en-US" w:eastAsia="zh-CN"/>
              </w:rPr>
              <w:t>the</w:t>
            </w:r>
            <w:proofErr w:type="gramEnd"/>
            <w:r w:rsidRPr="00EC5741">
              <w:rPr>
                <w:rFonts w:ascii="Arial" w:hAnsi="Arial" w:hint="eastAsia"/>
                <w:sz w:val="18"/>
                <w:lang w:val="en-US" w:eastAsia="zh-CN"/>
              </w:rPr>
              <w:t xml:space="preserve"> Data Channel Application is allowed to be used during the entire </w:t>
            </w:r>
            <w:proofErr w:type="spellStart"/>
            <w:r w:rsidRPr="00EC5741">
              <w:rPr>
                <w:rFonts w:ascii="Arial" w:hAnsi="Arial" w:hint="eastAsia"/>
                <w:sz w:val="18"/>
                <w:lang w:val="en-US" w:eastAsia="zh-CN"/>
              </w:rPr>
              <w:t>Precall</w:t>
            </w:r>
            <w:proofErr w:type="spellEnd"/>
            <w:r w:rsidRPr="00EC5741">
              <w:rPr>
                <w:rFonts w:ascii="Arial" w:hAnsi="Arial" w:hint="eastAsia"/>
                <w:sz w:val="18"/>
                <w:lang w:val="en-US" w:eastAsia="zh-CN"/>
              </w:rPr>
              <w:t xml:space="preserve"> and </w:t>
            </w:r>
            <w:proofErr w:type="spellStart"/>
            <w:r w:rsidRPr="00EC5741">
              <w:rPr>
                <w:rFonts w:ascii="Arial" w:hAnsi="Arial" w:hint="eastAsia"/>
                <w:sz w:val="18"/>
                <w:lang w:val="en-US" w:eastAsia="zh-CN"/>
              </w:rPr>
              <w:t>incall</w:t>
            </w:r>
            <w:proofErr w:type="spellEnd"/>
            <w:r w:rsidRPr="00EC5741">
              <w:rPr>
                <w:rFonts w:ascii="Arial" w:hAnsi="Arial" w:hint="eastAsia"/>
                <w:sz w:val="18"/>
                <w:lang w:val="en-US" w:eastAsia="zh-CN"/>
              </w:rPr>
              <w:t xml:space="preserve">. </w:t>
            </w:r>
          </w:p>
        </w:tc>
      </w:tr>
      <w:tr w:rsidR="00EC5741" w:rsidRPr="00EC5741" w14:paraId="05585235" w14:textId="77777777" w:rsidTr="00DC0D0D">
        <w:trPr>
          <w:jc w:val="center"/>
        </w:trPr>
        <w:tc>
          <w:tcPr>
            <w:tcW w:w="2880" w:type="dxa"/>
            <w:tcBorders>
              <w:top w:val="single" w:sz="4" w:space="0" w:color="000000"/>
              <w:left w:val="single" w:sz="4" w:space="0" w:color="000000"/>
              <w:bottom w:val="single" w:sz="4" w:space="0" w:color="000000"/>
            </w:tcBorders>
            <w:shd w:val="clear" w:color="auto" w:fill="auto"/>
          </w:tcPr>
          <w:p w14:paraId="226C617C" w14:textId="77777777" w:rsidR="00EC5741" w:rsidRPr="00EC5741" w:rsidRDefault="00EC5741" w:rsidP="00EC5741">
            <w:pPr>
              <w:keepNext/>
              <w:keepLines/>
              <w:spacing w:after="0"/>
              <w:rPr>
                <w:rFonts w:ascii="Arial" w:hAnsi="Arial"/>
                <w:sz w:val="18"/>
                <w:lang w:eastAsia="zh-CN"/>
              </w:rPr>
            </w:pPr>
            <w:r w:rsidRPr="00EC5741">
              <w:rPr>
                <w:rFonts w:ascii="Arial" w:eastAsia="宋体" w:hAnsi="Arial"/>
                <w:sz w:val="18"/>
                <w:lang w:eastAsia="zh-CN"/>
              </w:rPr>
              <w:t>A</w:t>
            </w:r>
            <w:r w:rsidRPr="00EC5741">
              <w:rPr>
                <w:rFonts w:ascii="Arial" w:hAnsi="Arial"/>
                <w:sz w:val="18"/>
              </w:rPr>
              <w:t>utoload</w:t>
            </w:r>
            <w:r w:rsidRPr="00EC5741">
              <w:rPr>
                <w:rFonts w:ascii="Arial" w:hAnsi="Arial"/>
                <w:sz w:val="18"/>
                <w:lang w:eastAsia="zh-C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32E493D6" w14:textId="77777777" w:rsidR="00EC5741" w:rsidRPr="00EC5741" w:rsidRDefault="00EC5741" w:rsidP="00EC5741">
            <w:pPr>
              <w:keepNext/>
              <w:keepLines/>
              <w:spacing w:after="0"/>
              <w:jc w:val="center"/>
              <w:rPr>
                <w:rFonts w:ascii="Arial" w:eastAsia="宋体" w:hAnsi="Arial"/>
                <w:sz w:val="18"/>
                <w:lang w:val="en-US" w:eastAsia="zh-CN"/>
              </w:rPr>
            </w:pPr>
            <w:r w:rsidRPr="00EC5741">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083EA7" w14:textId="77777777" w:rsidR="00EC5741" w:rsidRPr="00EC5741" w:rsidRDefault="00EC5741" w:rsidP="00EC5741">
            <w:pPr>
              <w:keepNext/>
              <w:keepLines/>
              <w:spacing w:after="0"/>
              <w:rPr>
                <w:rFonts w:ascii="Arial" w:eastAsia="宋体" w:hAnsi="Arial"/>
                <w:sz w:val="18"/>
                <w:lang w:val="en-US" w:eastAsia="zh-CN"/>
              </w:rPr>
            </w:pPr>
            <w:r w:rsidRPr="00EC5741">
              <w:rPr>
                <w:rFonts w:ascii="Arial" w:eastAsia="宋体" w:hAnsi="Arial" w:hint="eastAsia"/>
                <w:sz w:val="18"/>
                <w:lang w:val="en-US" w:eastAsia="zh-CN"/>
              </w:rPr>
              <w:t xml:space="preserve">Indicates whether this </w:t>
            </w:r>
            <w:r w:rsidRPr="00EC5741">
              <w:rPr>
                <w:rFonts w:ascii="Arial" w:hAnsi="Arial" w:hint="eastAsia"/>
                <w:sz w:val="18"/>
                <w:lang w:val="en-US" w:eastAsia="zh-CN"/>
              </w:rPr>
              <w:t>Data Channel Application is needed to be load to the UE automatically.</w:t>
            </w:r>
          </w:p>
        </w:tc>
      </w:tr>
      <w:tr w:rsidR="00EC5741" w:rsidRPr="00EC5741" w14:paraId="4BBA4FD5" w14:textId="77777777" w:rsidTr="00DC0D0D">
        <w:trPr>
          <w:jc w:val="center"/>
        </w:trPr>
        <w:tc>
          <w:tcPr>
            <w:tcW w:w="2880" w:type="dxa"/>
            <w:tcBorders>
              <w:top w:val="single" w:sz="4" w:space="0" w:color="000000"/>
              <w:left w:val="single" w:sz="4" w:space="0" w:color="000000"/>
              <w:bottom w:val="single" w:sz="4" w:space="0" w:color="000000"/>
            </w:tcBorders>
            <w:shd w:val="clear" w:color="auto" w:fill="auto"/>
          </w:tcPr>
          <w:p w14:paraId="28565DF3" w14:textId="77777777" w:rsidR="00EC5741" w:rsidRPr="00EC5741" w:rsidRDefault="00EC5741" w:rsidP="00EC5741">
            <w:pPr>
              <w:keepNext/>
              <w:keepLines/>
              <w:spacing w:after="0"/>
              <w:rPr>
                <w:rFonts w:ascii="Arial" w:hAnsi="Arial"/>
                <w:sz w:val="18"/>
                <w:lang w:eastAsia="zh-CN"/>
              </w:rPr>
            </w:pPr>
            <w:proofErr w:type="spellStart"/>
            <w:r w:rsidRPr="00EC5741">
              <w:rPr>
                <w:rFonts w:ascii="Arial" w:hAnsi="Arial"/>
                <w:sz w:val="18"/>
                <w:lang w:eastAsia="zh-CN"/>
              </w:rPr>
              <w:t>Autolaunch</w:t>
            </w:r>
            <w:proofErr w:type="spellEnd"/>
            <w:r w:rsidRPr="00EC5741">
              <w:rPr>
                <w:rFonts w:ascii="Arial" w:hAnsi="Arial"/>
                <w:sz w:val="18"/>
                <w:lang w:eastAsia="zh-C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145EEA94" w14:textId="77777777" w:rsidR="00EC5741" w:rsidRPr="00EC5741" w:rsidRDefault="00EC5741" w:rsidP="00EC5741">
            <w:pPr>
              <w:keepNext/>
              <w:keepLines/>
              <w:spacing w:after="0"/>
              <w:jc w:val="center"/>
              <w:rPr>
                <w:rFonts w:ascii="Arial" w:eastAsia="宋体" w:hAnsi="Arial"/>
                <w:sz w:val="18"/>
                <w:lang w:val="en-US" w:eastAsia="zh-CN"/>
              </w:rPr>
            </w:pPr>
            <w:r w:rsidRPr="00EC5741">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59E531" w14:textId="77777777" w:rsidR="00EC5741" w:rsidRPr="00EC5741" w:rsidRDefault="00EC5741" w:rsidP="00EC5741">
            <w:pPr>
              <w:keepNext/>
              <w:keepLines/>
              <w:spacing w:after="0"/>
              <w:rPr>
                <w:rFonts w:ascii="Arial" w:eastAsia="宋体" w:hAnsi="Arial"/>
                <w:sz w:val="18"/>
                <w:lang w:val="en-US" w:eastAsia="zh-CN"/>
              </w:rPr>
            </w:pPr>
            <w:r w:rsidRPr="00EC5741">
              <w:rPr>
                <w:rFonts w:ascii="Arial" w:eastAsia="宋体" w:hAnsi="Arial" w:hint="eastAsia"/>
                <w:sz w:val="18"/>
                <w:lang w:val="en-US" w:eastAsia="zh-CN"/>
              </w:rPr>
              <w:t xml:space="preserve">Indicates whether this </w:t>
            </w:r>
            <w:r w:rsidRPr="00EC5741">
              <w:rPr>
                <w:rFonts w:ascii="Arial" w:hAnsi="Arial" w:hint="eastAsia"/>
                <w:sz w:val="18"/>
                <w:lang w:val="en-US" w:eastAsia="zh-CN"/>
              </w:rPr>
              <w:t>Data Channel Application is needed to be downloaded to the UE and run automatically.</w:t>
            </w:r>
          </w:p>
        </w:tc>
      </w:tr>
      <w:tr w:rsidR="00EC5741" w:rsidRPr="00EC5741" w14:paraId="77FBA8F8" w14:textId="77777777" w:rsidTr="00DC0D0D">
        <w:trPr>
          <w:jc w:val="center"/>
        </w:trPr>
        <w:tc>
          <w:tcPr>
            <w:tcW w:w="2880" w:type="dxa"/>
            <w:tcBorders>
              <w:top w:val="single" w:sz="4" w:space="0" w:color="000000"/>
              <w:left w:val="single" w:sz="4" w:space="0" w:color="000000"/>
              <w:bottom w:val="single" w:sz="4" w:space="0" w:color="000000"/>
            </w:tcBorders>
            <w:shd w:val="clear" w:color="auto" w:fill="auto"/>
          </w:tcPr>
          <w:p w14:paraId="45957FB6" w14:textId="77777777" w:rsidR="00EC5741" w:rsidRPr="00EC5741" w:rsidRDefault="00EC5741" w:rsidP="00EC5741">
            <w:pPr>
              <w:keepNext/>
              <w:keepLines/>
              <w:spacing w:after="0"/>
              <w:rPr>
                <w:rFonts w:ascii="Arial" w:hAnsi="Arial"/>
                <w:sz w:val="18"/>
                <w:lang w:eastAsia="zh-CN"/>
              </w:rPr>
            </w:pPr>
            <w:r w:rsidRPr="00EC5741">
              <w:rPr>
                <w:rFonts w:ascii="Arial" w:hAnsi="Arial"/>
                <w:sz w:val="18"/>
                <w:lang w:eastAsia="zh-CN"/>
              </w:rPr>
              <w:t xml:space="preserve">If Work Without </w:t>
            </w:r>
            <w:proofErr w:type="spellStart"/>
            <w:r w:rsidRPr="00EC5741">
              <w:rPr>
                <w:rFonts w:ascii="Arial" w:hAnsi="Arial"/>
                <w:sz w:val="18"/>
                <w:lang w:eastAsia="zh-CN"/>
              </w:rPr>
              <w:t>Peeer</w:t>
            </w:r>
            <w:proofErr w:type="spellEnd"/>
            <w:r w:rsidRPr="00EC5741">
              <w:rPr>
                <w:rFonts w:ascii="Arial" w:hAnsi="Arial"/>
                <w:sz w:val="18"/>
                <w:lang w:eastAsia="zh-CN"/>
              </w:rPr>
              <w:t xml:space="preserve"> DC</w:t>
            </w:r>
          </w:p>
        </w:tc>
        <w:tc>
          <w:tcPr>
            <w:tcW w:w="1440" w:type="dxa"/>
            <w:tcBorders>
              <w:top w:val="single" w:sz="4" w:space="0" w:color="000000"/>
              <w:left w:val="single" w:sz="4" w:space="0" w:color="000000"/>
              <w:bottom w:val="single" w:sz="4" w:space="0" w:color="000000"/>
            </w:tcBorders>
            <w:shd w:val="clear" w:color="auto" w:fill="auto"/>
          </w:tcPr>
          <w:p w14:paraId="13514116" w14:textId="77777777" w:rsidR="00EC5741" w:rsidRPr="00EC5741" w:rsidRDefault="00EC5741" w:rsidP="00EC5741">
            <w:pPr>
              <w:keepNext/>
              <w:keepLines/>
              <w:spacing w:after="0"/>
              <w:jc w:val="center"/>
              <w:rPr>
                <w:rFonts w:ascii="Arial" w:eastAsia="宋体" w:hAnsi="Arial"/>
                <w:sz w:val="18"/>
                <w:lang w:val="en-US" w:eastAsia="zh-CN"/>
              </w:rPr>
            </w:pPr>
            <w:r w:rsidRPr="00EC5741">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3AA5E9" w14:textId="77777777" w:rsidR="00EC5741" w:rsidRPr="00EC5741" w:rsidRDefault="00EC5741" w:rsidP="00EC5741">
            <w:pPr>
              <w:keepNext/>
              <w:keepLines/>
              <w:spacing w:after="0"/>
              <w:rPr>
                <w:rFonts w:ascii="Arial" w:eastAsia="宋体" w:hAnsi="Arial"/>
                <w:sz w:val="18"/>
                <w:lang w:val="en-US" w:eastAsia="zh-CN"/>
              </w:rPr>
            </w:pPr>
            <w:r w:rsidRPr="00EC5741">
              <w:rPr>
                <w:rFonts w:ascii="Arial" w:eastAsia="宋体" w:hAnsi="Arial" w:hint="eastAsia"/>
                <w:sz w:val="18"/>
                <w:lang w:val="en-US" w:eastAsia="zh-CN"/>
              </w:rPr>
              <w:t xml:space="preserve">Indicates whether this </w:t>
            </w:r>
            <w:r w:rsidRPr="00EC5741">
              <w:rPr>
                <w:rFonts w:ascii="Arial" w:hAnsi="Arial" w:hint="eastAsia"/>
                <w:sz w:val="18"/>
                <w:lang w:val="en-US" w:eastAsia="zh-CN"/>
              </w:rPr>
              <w:t>Data Channel Application can be used if Data Channel is not supported by the other party of the call.</w:t>
            </w:r>
          </w:p>
        </w:tc>
      </w:tr>
      <w:tr w:rsidR="00EC5741" w:rsidRPr="00EC5741" w14:paraId="49C3C953" w14:textId="77777777" w:rsidTr="00DC0D0D">
        <w:trPr>
          <w:jc w:val="center"/>
        </w:trPr>
        <w:tc>
          <w:tcPr>
            <w:tcW w:w="2880" w:type="dxa"/>
            <w:tcBorders>
              <w:top w:val="single" w:sz="4" w:space="0" w:color="000000"/>
              <w:left w:val="single" w:sz="4" w:space="0" w:color="000000"/>
              <w:bottom w:val="single" w:sz="4" w:space="0" w:color="000000"/>
            </w:tcBorders>
            <w:shd w:val="clear" w:color="auto" w:fill="auto"/>
          </w:tcPr>
          <w:p w14:paraId="0C8E1D52" w14:textId="77777777" w:rsidR="00EC5741" w:rsidRPr="00EC5741" w:rsidRDefault="00EC5741" w:rsidP="00EC5741">
            <w:pPr>
              <w:keepNext/>
              <w:keepLines/>
              <w:spacing w:after="0"/>
              <w:rPr>
                <w:rFonts w:ascii="Arial" w:hAnsi="Arial"/>
                <w:sz w:val="18"/>
                <w:lang w:val="en-US" w:eastAsia="zh-CN"/>
              </w:rPr>
            </w:pPr>
            <w:r w:rsidRPr="00EC5741">
              <w:rPr>
                <w:rFonts w:ascii="Arial" w:hAnsi="Arial" w:hint="eastAsia"/>
                <w:sz w:val="18"/>
                <w:lang w:val="en-US" w:eastAsia="zh-CN"/>
              </w:rPr>
              <w:t>Supported Scenario</w:t>
            </w:r>
          </w:p>
        </w:tc>
        <w:tc>
          <w:tcPr>
            <w:tcW w:w="1440" w:type="dxa"/>
            <w:tcBorders>
              <w:top w:val="single" w:sz="4" w:space="0" w:color="000000"/>
              <w:left w:val="single" w:sz="4" w:space="0" w:color="000000"/>
              <w:bottom w:val="single" w:sz="4" w:space="0" w:color="000000"/>
            </w:tcBorders>
            <w:shd w:val="clear" w:color="auto" w:fill="auto"/>
          </w:tcPr>
          <w:p w14:paraId="43078391" w14:textId="77777777" w:rsidR="00EC5741" w:rsidRPr="00EC5741" w:rsidRDefault="00EC5741" w:rsidP="00EC5741">
            <w:pPr>
              <w:keepNext/>
              <w:keepLines/>
              <w:spacing w:after="0"/>
              <w:jc w:val="center"/>
              <w:rPr>
                <w:rFonts w:ascii="Arial" w:eastAsia="宋体" w:hAnsi="Arial"/>
                <w:sz w:val="18"/>
                <w:lang w:val="en-US" w:eastAsia="zh-CN"/>
              </w:rPr>
            </w:pPr>
            <w:r w:rsidRPr="00EC5741">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4F3509" w14:textId="77777777" w:rsidR="00EC5741" w:rsidRPr="00EC5741" w:rsidRDefault="00EC5741" w:rsidP="00EC5741">
            <w:pPr>
              <w:keepNext/>
              <w:keepLines/>
              <w:spacing w:after="0"/>
              <w:rPr>
                <w:rFonts w:ascii="Arial" w:eastAsia="宋体" w:hAnsi="Arial"/>
                <w:sz w:val="18"/>
                <w:lang w:val="en-US" w:eastAsia="zh-CN"/>
              </w:rPr>
            </w:pPr>
            <w:r w:rsidRPr="00EC5741">
              <w:rPr>
                <w:rFonts w:ascii="Arial" w:eastAsia="宋体" w:hAnsi="Arial" w:hint="eastAsia"/>
                <w:sz w:val="18"/>
                <w:lang w:val="en-US" w:eastAsia="zh-CN"/>
              </w:rPr>
              <w:t>Indicates supported media type required for this Data Channel Application. The values of this IE include:</w:t>
            </w:r>
          </w:p>
          <w:p w14:paraId="03B24834" w14:textId="77777777" w:rsidR="00EC5741" w:rsidRPr="00EC5741" w:rsidRDefault="00EC5741" w:rsidP="00EC5741">
            <w:pPr>
              <w:keepNext/>
              <w:keepLines/>
              <w:numPr>
                <w:ilvl w:val="255"/>
                <w:numId w:val="0"/>
              </w:numPr>
              <w:spacing w:after="0"/>
              <w:rPr>
                <w:rFonts w:ascii="Arial" w:eastAsia="宋体" w:hAnsi="Arial"/>
                <w:sz w:val="18"/>
                <w:lang w:val="en-US" w:eastAsia="zh-CN"/>
              </w:rPr>
            </w:pPr>
            <w:r w:rsidRPr="00EC5741">
              <w:rPr>
                <w:rFonts w:ascii="Arial" w:eastAsia="宋体" w:hAnsi="Arial" w:hint="eastAsia"/>
                <w:sz w:val="18"/>
                <w:lang w:val="en-US" w:eastAsia="zh-CN"/>
              </w:rPr>
              <w:t>d) Voice call only: this Data Channel Application can be used if and only if the corresponding call is a voice call.</w:t>
            </w:r>
          </w:p>
          <w:p w14:paraId="6988B3A0" w14:textId="77777777" w:rsidR="00EC5741" w:rsidRPr="00EC5741" w:rsidRDefault="00EC5741" w:rsidP="00EC5741">
            <w:pPr>
              <w:keepNext/>
              <w:keepLines/>
              <w:numPr>
                <w:ilvl w:val="255"/>
                <w:numId w:val="0"/>
              </w:numPr>
              <w:spacing w:after="0"/>
              <w:rPr>
                <w:rFonts w:ascii="Arial" w:eastAsia="宋体" w:hAnsi="Arial"/>
                <w:sz w:val="18"/>
                <w:lang w:val="en-US" w:eastAsia="zh-CN"/>
              </w:rPr>
            </w:pPr>
            <w:r w:rsidRPr="00EC5741">
              <w:rPr>
                <w:rFonts w:ascii="Arial" w:eastAsia="宋体" w:hAnsi="Arial" w:hint="eastAsia"/>
                <w:sz w:val="18"/>
                <w:lang w:val="en-US" w:eastAsia="zh-CN"/>
              </w:rPr>
              <w:t>e) Video call only: this Data Channel Application can be used if and only if the corresponding call is a video call.</w:t>
            </w:r>
          </w:p>
          <w:p w14:paraId="3C5FFEEE" w14:textId="77777777" w:rsidR="00EC5741" w:rsidRPr="00EC5741" w:rsidRDefault="00EC5741" w:rsidP="00EC5741">
            <w:pPr>
              <w:keepNext/>
              <w:keepLines/>
              <w:numPr>
                <w:ilvl w:val="255"/>
                <w:numId w:val="0"/>
              </w:numPr>
              <w:spacing w:after="0"/>
              <w:rPr>
                <w:rFonts w:ascii="Arial" w:hAnsi="Arial"/>
                <w:sz w:val="18"/>
                <w:lang w:val="en-US" w:eastAsia="zh-CN"/>
              </w:rPr>
            </w:pPr>
            <w:r w:rsidRPr="00EC5741">
              <w:rPr>
                <w:rFonts w:ascii="Arial" w:eastAsia="宋体" w:hAnsi="Arial" w:hint="eastAsia"/>
                <w:sz w:val="18"/>
                <w:lang w:val="en-US" w:eastAsia="zh-CN"/>
              </w:rPr>
              <w:t>f) Voice and video call: this Data Channel Application can be used in both voice call and video call.</w:t>
            </w:r>
          </w:p>
        </w:tc>
      </w:tr>
      <w:tr w:rsidR="00EC5741" w:rsidRPr="00EC5741" w14:paraId="718682C3" w14:textId="77777777" w:rsidTr="00DC0D0D">
        <w:trPr>
          <w:jc w:val="center"/>
        </w:trPr>
        <w:tc>
          <w:tcPr>
            <w:tcW w:w="2880" w:type="dxa"/>
            <w:tcBorders>
              <w:top w:val="single" w:sz="4" w:space="0" w:color="000000"/>
              <w:left w:val="single" w:sz="4" w:space="0" w:color="000000"/>
              <w:bottom w:val="single" w:sz="4" w:space="0" w:color="000000"/>
            </w:tcBorders>
            <w:shd w:val="clear" w:color="auto" w:fill="auto"/>
          </w:tcPr>
          <w:p w14:paraId="770F5F53" w14:textId="77777777" w:rsidR="00EC5741" w:rsidRPr="00EC5741" w:rsidRDefault="00EC5741" w:rsidP="00EC5741">
            <w:pPr>
              <w:keepNext/>
              <w:keepLines/>
              <w:spacing w:after="0"/>
              <w:rPr>
                <w:rFonts w:ascii="Arial" w:hAnsi="Arial"/>
                <w:sz w:val="18"/>
                <w:lang w:val="en-US" w:eastAsia="zh-CN"/>
              </w:rPr>
            </w:pPr>
            <w:r w:rsidRPr="00EC5741">
              <w:rPr>
                <w:rFonts w:ascii="Arial" w:hAnsi="Arial"/>
                <w:sz w:val="18"/>
                <w:lang w:val="en-US" w:eastAsia="zh-CN"/>
              </w:rPr>
              <w:t>Condition</w:t>
            </w:r>
          </w:p>
        </w:tc>
        <w:tc>
          <w:tcPr>
            <w:tcW w:w="1440" w:type="dxa"/>
            <w:tcBorders>
              <w:top w:val="single" w:sz="4" w:space="0" w:color="000000"/>
              <w:left w:val="single" w:sz="4" w:space="0" w:color="000000"/>
              <w:bottom w:val="single" w:sz="4" w:space="0" w:color="000000"/>
            </w:tcBorders>
            <w:shd w:val="clear" w:color="auto" w:fill="auto"/>
          </w:tcPr>
          <w:p w14:paraId="23C8DBC1" w14:textId="77777777" w:rsidR="00EC5741" w:rsidRPr="00EC5741" w:rsidRDefault="00EC5741" w:rsidP="00EC5741">
            <w:pPr>
              <w:keepNext/>
              <w:keepLines/>
              <w:spacing w:after="0"/>
              <w:jc w:val="center"/>
              <w:rPr>
                <w:rFonts w:ascii="Arial" w:eastAsia="宋体" w:hAnsi="Arial"/>
                <w:sz w:val="18"/>
                <w:lang w:val="en-US" w:eastAsia="zh-CN"/>
              </w:rPr>
            </w:pPr>
            <w:r w:rsidRPr="00EC5741">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BEEDC3" w14:textId="0EE4249D" w:rsidR="00EC5741" w:rsidRDefault="00EC5741" w:rsidP="00EC5741">
            <w:pPr>
              <w:keepNext/>
              <w:keepLines/>
              <w:numPr>
                <w:ilvl w:val="255"/>
                <w:numId w:val="0"/>
              </w:numPr>
              <w:spacing w:after="0"/>
              <w:rPr>
                <w:ins w:id="29" w:author="Huawei-20240712" w:date="2024-07-12T10:14:00Z"/>
                <w:rFonts w:ascii="Arial" w:eastAsia="宋体" w:hAnsi="Arial"/>
                <w:sz w:val="18"/>
                <w:lang w:val="en-US" w:eastAsia="zh-CN"/>
              </w:rPr>
            </w:pPr>
            <w:r w:rsidRPr="00EC5741">
              <w:rPr>
                <w:rFonts w:ascii="Arial" w:eastAsia="宋体" w:hAnsi="Arial" w:hint="eastAsia"/>
                <w:sz w:val="18"/>
                <w:lang w:val="en-US" w:eastAsia="zh-CN"/>
              </w:rPr>
              <w:t xml:space="preserve">Indicates whether this Data Channel Application can be used if </w:t>
            </w:r>
            <w:r w:rsidRPr="00EC5741">
              <w:rPr>
                <w:rFonts w:ascii="Arial" w:eastAsia="宋体" w:hAnsi="Arial"/>
                <w:sz w:val="18"/>
                <w:lang w:val="en-US" w:eastAsia="zh-CN"/>
              </w:rPr>
              <w:t>under this condition</w:t>
            </w:r>
            <w:del w:id="30" w:author="Huawei-20240712" w:date="2024-07-12T10:17:00Z">
              <w:r w:rsidRPr="00EC5741" w:rsidDel="00D774FF">
                <w:rPr>
                  <w:rFonts w:ascii="Arial" w:eastAsia="宋体" w:hAnsi="Arial"/>
                  <w:sz w:val="18"/>
                  <w:lang w:val="en-US" w:eastAsia="zh-CN"/>
                </w:rPr>
                <w:delText>, e.g. the application cannot be used beyond a certain area</w:delText>
              </w:r>
            </w:del>
            <w:r w:rsidRPr="00EC5741">
              <w:rPr>
                <w:rFonts w:ascii="Arial" w:eastAsia="宋体" w:hAnsi="Arial"/>
                <w:sz w:val="18"/>
                <w:lang w:val="en-US" w:eastAsia="zh-CN"/>
              </w:rPr>
              <w:t>.</w:t>
            </w:r>
            <w:ins w:id="31" w:author="Huawei-20240712" w:date="2024-07-12T10:17:00Z">
              <w:r w:rsidR="00D774FF">
                <w:rPr>
                  <w:rFonts w:ascii="Arial" w:eastAsia="宋体" w:hAnsi="Arial"/>
                  <w:sz w:val="18"/>
                  <w:lang w:val="en-US" w:eastAsia="zh-CN"/>
                </w:rPr>
                <w:t xml:space="preserve"> </w:t>
              </w:r>
              <w:r w:rsidR="00D774FF">
                <w:rPr>
                  <w:rFonts w:ascii="Arial" w:hAnsi="Arial" w:cs="Arial"/>
                  <w:sz w:val="18"/>
                  <w:szCs w:val="18"/>
                </w:rPr>
                <w:t>The values of this IE include but not limited:</w:t>
              </w:r>
            </w:ins>
          </w:p>
          <w:p w14:paraId="138BD788" w14:textId="43F9386B" w:rsidR="00D774FF" w:rsidRDefault="00D774FF" w:rsidP="00A071BA">
            <w:pPr>
              <w:keepNext/>
              <w:keepLines/>
              <w:numPr>
                <w:ilvl w:val="0"/>
                <w:numId w:val="6"/>
              </w:numPr>
              <w:spacing w:after="0"/>
              <w:rPr>
                <w:ins w:id="32" w:author="Huawei-20240712" w:date="2024-07-12T10:18:00Z"/>
                <w:rFonts w:ascii="Arial" w:hAnsi="Arial"/>
                <w:sz w:val="18"/>
                <w:lang w:val="en-US" w:eastAsia="zh-CN"/>
              </w:rPr>
            </w:pPr>
            <w:ins w:id="33" w:author="Huawei-20240712" w:date="2024-07-12T10:15:00Z">
              <w:r w:rsidRPr="00EC5741">
                <w:rPr>
                  <w:rFonts w:ascii="Arial" w:hAnsi="Arial"/>
                  <w:sz w:val="18"/>
                  <w:lang w:val="en-US" w:eastAsia="zh-CN"/>
                </w:rPr>
                <w:t xml:space="preserve">Service area: the application is allowed to be used in </w:t>
              </w:r>
            </w:ins>
            <w:ins w:id="34" w:author="Huawei-20240712" w:date="2024-07-12T10:39:00Z">
              <w:r w:rsidR="00A803E0">
                <w:rPr>
                  <w:rFonts w:ascii="Arial" w:hAnsi="Arial"/>
                  <w:sz w:val="18"/>
                  <w:lang w:val="en-US" w:eastAsia="zh-CN"/>
                </w:rPr>
                <w:t>a</w:t>
              </w:r>
            </w:ins>
            <w:ins w:id="35" w:author="Huawei-20240712" w:date="2024-07-12T10:15:00Z">
              <w:r w:rsidRPr="00EC5741">
                <w:rPr>
                  <w:rFonts w:ascii="Arial" w:hAnsi="Arial"/>
                  <w:sz w:val="18"/>
                  <w:lang w:val="en-US" w:eastAsia="zh-CN"/>
                </w:rPr>
                <w:t xml:space="preserve"> certain area.</w:t>
              </w:r>
            </w:ins>
          </w:p>
          <w:p w14:paraId="6BA34477" w14:textId="4521E7B9" w:rsidR="00A071BA" w:rsidRPr="00EC5741" w:rsidRDefault="00A071BA" w:rsidP="00A071BA">
            <w:pPr>
              <w:keepNext/>
              <w:keepLines/>
              <w:numPr>
                <w:ilvl w:val="0"/>
                <w:numId w:val="6"/>
              </w:numPr>
              <w:spacing w:after="0"/>
              <w:rPr>
                <w:rFonts w:ascii="Arial" w:hAnsi="Arial"/>
                <w:sz w:val="18"/>
                <w:lang w:val="en-US" w:eastAsia="zh-CN"/>
              </w:rPr>
            </w:pPr>
            <w:ins w:id="36" w:author="Huawei-20240712" w:date="2024-07-12T10:18:00Z">
              <w:r w:rsidRPr="00A071BA">
                <w:rPr>
                  <w:rFonts w:ascii="Arial" w:eastAsia="宋体" w:hAnsi="Arial"/>
                  <w:sz w:val="18"/>
                  <w:lang w:val="en-US" w:eastAsia="zh-CN"/>
                </w:rPr>
                <w:t xml:space="preserve">Time period: </w:t>
              </w:r>
            </w:ins>
            <w:ins w:id="37" w:author="Huawei-20240712" w:date="2024-07-12T10:40:00Z">
              <w:r w:rsidR="00A803E0" w:rsidRPr="00EC5741">
                <w:rPr>
                  <w:rFonts w:ascii="Arial" w:hAnsi="Arial"/>
                  <w:sz w:val="18"/>
                  <w:lang w:val="en-US" w:eastAsia="zh-CN"/>
                </w:rPr>
                <w:t xml:space="preserve">the application is allowed to be used </w:t>
              </w:r>
              <w:r w:rsidR="00A803E0">
                <w:rPr>
                  <w:rFonts w:ascii="Arial" w:hAnsi="Arial"/>
                  <w:sz w:val="18"/>
                  <w:lang w:val="en-US" w:eastAsia="zh-CN"/>
                </w:rPr>
                <w:t>for a</w:t>
              </w:r>
              <w:r w:rsidR="00A803E0" w:rsidRPr="00EC5741">
                <w:rPr>
                  <w:rFonts w:ascii="Arial" w:hAnsi="Arial"/>
                  <w:sz w:val="18"/>
                  <w:lang w:val="en-US" w:eastAsia="zh-CN"/>
                </w:rPr>
                <w:t xml:space="preserve"> certain period</w:t>
              </w:r>
              <w:r w:rsidR="00A803E0">
                <w:rPr>
                  <w:rFonts w:ascii="Arial" w:hAnsi="Arial"/>
                  <w:sz w:val="18"/>
                  <w:lang w:val="en-US" w:eastAsia="zh-CN"/>
                </w:rPr>
                <w:t xml:space="preserve"> of time</w:t>
              </w:r>
            </w:ins>
            <w:ins w:id="38" w:author="Huawei-20240712" w:date="2024-07-12T10:18:00Z">
              <w:r w:rsidRPr="00A071BA">
                <w:rPr>
                  <w:rFonts w:ascii="Arial" w:eastAsia="宋体" w:hAnsi="Arial"/>
                  <w:sz w:val="18"/>
                  <w:lang w:val="en-US" w:eastAsia="zh-CN"/>
                </w:rPr>
                <w:t>.</w:t>
              </w:r>
            </w:ins>
          </w:p>
        </w:tc>
      </w:tr>
      <w:tr w:rsidR="00EC5741" w:rsidRPr="00EC5741" w14:paraId="64CA55C6" w14:textId="77777777" w:rsidTr="00DC0D0D">
        <w:trPr>
          <w:jc w:val="center"/>
        </w:trPr>
        <w:tc>
          <w:tcPr>
            <w:tcW w:w="2880" w:type="dxa"/>
            <w:tcBorders>
              <w:top w:val="single" w:sz="4" w:space="0" w:color="000000"/>
              <w:left w:val="single" w:sz="4" w:space="0" w:color="000000"/>
              <w:bottom w:val="single" w:sz="4" w:space="0" w:color="000000"/>
            </w:tcBorders>
            <w:shd w:val="clear" w:color="auto" w:fill="auto"/>
          </w:tcPr>
          <w:p w14:paraId="505364A8" w14:textId="77777777" w:rsidR="00EC5741" w:rsidRPr="00EC5741" w:rsidRDefault="00EC5741" w:rsidP="00EC5741">
            <w:pPr>
              <w:keepNext/>
              <w:keepLines/>
              <w:spacing w:after="0"/>
              <w:rPr>
                <w:rFonts w:ascii="Arial" w:hAnsi="Arial"/>
                <w:sz w:val="18"/>
                <w:lang w:val="en-US" w:eastAsia="zh-CN"/>
              </w:rPr>
            </w:pPr>
            <w:r w:rsidRPr="00EC5741">
              <w:rPr>
                <w:rFonts w:ascii="Arial" w:hAnsi="Arial" w:hint="eastAsia"/>
                <w:sz w:val="18"/>
              </w:rPr>
              <w:t>3gpp</w:t>
            </w:r>
            <w:r w:rsidRPr="00EC5741">
              <w:rPr>
                <w:rFonts w:ascii="Arial" w:eastAsia="宋体" w:hAnsi="Arial" w:hint="eastAsia"/>
                <w:sz w:val="18"/>
                <w:lang w:val="en-US" w:eastAsia="zh-CN"/>
              </w:rPr>
              <w:t xml:space="preserve"> Q</w:t>
            </w:r>
            <w:proofErr w:type="spellStart"/>
            <w:r w:rsidRPr="00EC5741">
              <w:rPr>
                <w:rFonts w:ascii="Arial" w:hAnsi="Arial" w:hint="eastAsia"/>
                <w:sz w:val="18"/>
              </w:rPr>
              <w:t>os</w:t>
            </w:r>
            <w:proofErr w:type="spellEnd"/>
            <w:r w:rsidRPr="00EC5741">
              <w:rPr>
                <w:rFonts w:ascii="Arial" w:eastAsia="宋体" w:hAnsi="Arial" w:hint="eastAsia"/>
                <w:sz w:val="18"/>
                <w:lang w:val="en-US" w:eastAsia="zh-CN"/>
              </w:rPr>
              <w:t xml:space="preserve"> H</w:t>
            </w:r>
            <w:r w:rsidRPr="00EC5741">
              <w:rPr>
                <w:rFonts w:ascii="Arial" w:hAnsi="Arial" w:hint="eastAsia"/>
                <w:sz w:val="18"/>
              </w:rPr>
              <w:t>int</w:t>
            </w:r>
          </w:p>
        </w:tc>
        <w:tc>
          <w:tcPr>
            <w:tcW w:w="1440" w:type="dxa"/>
            <w:tcBorders>
              <w:top w:val="single" w:sz="4" w:space="0" w:color="000000"/>
              <w:left w:val="single" w:sz="4" w:space="0" w:color="000000"/>
              <w:bottom w:val="single" w:sz="4" w:space="0" w:color="000000"/>
            </w:tcBorders>
            <w:shd w:val="clear" w:color="auto" w:fill="auto"/>
          </w:tcPr>
          <w:p w14:paraId="2A495793" w14:textId="77777777" w:rsidR="00EC5741" w:rsidRPr="00EC5741" w:rsidRDefault="00EC5741" w:rsidP="00EC5741">
            <w:pPr>
              <w:keepNext/>
              <w:keepLines/>
              <w:spacing w:after="0"/>
              <w:jc w:val="center"/>
              <w:rPr>
                <w:rFonts w:ascii="Arial" w:eastAsia="宋体" w:hAnsi="Arial"/>
                <w:sz w:val="18"/>
                <w:lang w:val="en-US" w:eastAsia="zh-CN"/>
              </w:rPr>
            </w:pPr>
            <w:r w:rsidRPr="00EC5741">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B1745F" w14:textId="77777777" w:rsidR="00EC5741" w:rsidRPr="00EC5741" w:rsidRDefault="00EC5741" w:rsidP="00EC5741">
            <w:pPr>
              <w:keepNext/>
              <w:keepLines/>
              <w:spacing w:after="0"/>
              <w:rPr>
                <w:rFonts w:ascii="Arial" w:eastAsia="宋体" w:hAnsi="Arial"/>
                <w:sz w:val="18"/>
                <w:lang w:val="en-US" w:eastAsia="zh-CN"/>
              </w:rPr>
            </w:pPr>
            <w:r w:rsidRPr="00EC5741">
              <w:rPr>
                <w:rFonts w:ascii="Arial" w:eastAsia="宋体" w:hAnsi="Arial" w:hint="eastAsia"/>
                <w:sz w:val="18"/>
                <w:lang w:val="en-US" w:eastAsia="zh-CN"/>
              </w:rPr>
              <w:t xml:space="preserve">Indicates the QoS requirement of this </w:t>
            </w:r>
            <w:r w:rsidRPr="00EC5741">
              <w:rPr>
                <w:rFonts w:ascii="Arial" w:hAnsi="Arial" w:hint="eastAsia"/>
                <w:sz w:val="18"/>
                <w:lang w:val="en-US" w:eastAsia="zh-CN"/>
              </w:rPr>
              <w:t>Data Channel Application</w:t>
            </w:r>
            <w:r w:rsidRPr="00EC5741">
              <w:rPr>
                <w:rFonts w:ascii="Arial" w:hAnsi="Arial"/>
                <w:sz w:val="18"/>
                <w:lang w:val="en-US" w:eastAsia="zh-CN"/>
              </w:rPr>
              <w:t xml:space="preserve"> which is used to set the value of “a=3gpp-qos-hint” attribute in SDP for the data channel(s) used by the application.</w:t>
            </w:r>
          </w:p>
        </w:tc>
      </w:tr>
      <w:tr w:rsidR="00EC5741" w:rsidRPr="00EC5741" w14:paraId="39823385" w14:textId="77777777" w:rsidTr="00DC0D0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1497109" w14:textId="77777777" w:rsidR="00EC5741" w:rsidRPr="00EC5741" w:rsidRDefault="00EC5741" w:rsidP="00EC5741">
            <w:pPr>
              <w:keepNext/>
              <w:keepLines/>
              <w:spacing w:after="0"/>
              <w:ind w:left="851" w:hanging="851"/>
              <w:rPr>
                <w:rFonts w:ascii="Arial" w:eastAsia="宋体" w:hAnsi="Arial"/>
                <w:sz w:val="18"/>
                <w:lang w:val="en-US" w:eastAsia="zh-CN"/>
              </w:rPr>
            </w:pPr>
            <w:r w:rsidRPr="00EC5741">
              <w:rPr>
                <w:rFonts w:ascii="Arial" w:hAnsi="Arial"/>
                <w:sz w:val="18"/>
              </w:rPr>
              <w:t>NOTE:</w:t>
            </w:r>
            <w:r w:rsidRPr="00EC5741">
              <w:rPr>
                <w:rFonts w:ascii="Arial" w:hAnsi="Arial"/>
                <w:sz w:val="18"/>
              </w:rPr>
              <w:tab/>
            </w:r>
            <w:r w:rsidRPr="00EC5741">
              <w:rPr>
                <w:rFonts w:ascii="Arial" w:eastAsia="宋体" w:hAnsi="Arial" w:hint="eastAsia"/>
                <w:sz w:val="18"/>
                <w:lang w:val="en-US" w:eastAsia="zh-CN"/>
              </w:rPr>
              <w:t>These</w:t>
            </w:r>
            <w:r w:rsidRPr="00EC5741">
              <w:rPr>
                <w:rFonts w:ascii="Arial" w:hAnsi="Arial" w:hint="eastAsia"/>
                <w:sz w:val="18"/>
                <w:lang w:val="en-US" w:eastAsia="zh-CN"/>
              </w:rPr>
              <w:t xml:space="preserve"> IEs can be applied only if the specific service using this data channel application is agreed to be used by the user based on the subscription of this specific service, or explicitly agreed to be applied by the user on the UE</w:t>
            </w:r>
            <w:r w:rsidRPr="00EC5741">
              <w:rPr>
                <w:rFonts w:ascii="Arial" w:hAnsi="Arial"/>
                <w:sz w:val="18"/>
              </w:rPr>
              <w:t>.</w:t>
            </w:r>
            <w:r w:rsidRPr="00EC5741">
              <w:rPr>
                <w:rFonts w:ascii="Arial" w:eastAsia="宋体" w:hAnsi="Arial" w:hint="eastAsia"/>
                <w:sz w:val="18"/>
                <w:lang w:val="en-US" w:eastAsia="zh-CN"/>
              </w:rPr>
              <w:t xml:space="preserve"> </w:t>
            </w:r>
            <w:r w:rsidRPr="00EC5741">
              <w:rPr>
                <w:rFonts w:ascii="Arial" w:eastAsia="宋体" w:hAnsi="Arial"/>
                <w:sz w:val="18"/>
                <w:lang w:val="en-US" w:eastAsia="zh-CN"/>
              </w:rPr>
              <w:t>It</w:t>
            </w:r>
            <w:r w:rsidRPr="00EC5741">
              <w:rPr>
                <w:rFonts w:ascii="Arial" w:hAnsi="Arial"/>
                <w:sz w:val="18"/>
                <w:lang w:val="en-US" w:eastAsia="zh-CN"/>
              </w:rPr>
              <w:t xml:space="preserve"> also can be used in conjunction with condition fields.</w:t>
            </w:r>
          </w:p>
        </w:tc>
      </w:tr>
    </w:tbl>
    <w:p w14:paraId="52FF5992" w14:textId="77777777" w:rsidR="00EC5741" w:rsidRPr="00EC5741" w:rsidRDefault="00EC5741" w:rsidP="00EC5741">
      <w:pPr>
        <w:rPr>
          <w:lang w:val="en-US" w:eastAsia="zh-CN"/>
        </w:rPr>
      </w:pPr>
    </w:p>
    <w:p w14:paraId="291C113B" w14:textId="77777777" w:rsidR="00EC5741" w:rsidRPr="00EC5741" w:rsidRDefault="00EC5741" w:rsidP="00EC5741">
      <w:pPr>
        <w:ind w:left="568" w:hanging="284"/>
        <w:contextualSpacing/>
        <w:rPr>
          <w:lang w:val="en-US" w:eastAsia="zh-CN"/>
        </w:rPr>
      </w:pPr>
      <w:r w:rsidRPr="00EC5741">
        <w:rPr>
          <w:rFonts w:hint="eastAsia"/>
          <w:lang w:val="en-US" w:eastAsia="zh-CN"/>
        </w:rPr>
        <w:t>2.</w:t>
      </w:r>
      <w:r w:rsidRPr="00EC5741">
        <w:rPr>
          <w:rFonts w:hint="eastAsia"/>
          <w:lang w:val="en-US" w:eastAsia="zh-CN"/>
        </w:rPr>
        <w:tab/>
      </w:r>
      <w:r w:rsidRPr="00EC5741">
        <w:rPr>
          <w:lang w:eastAsia="zh-CN"/>
        </w:rPr>
        <w:t xml:space="preserve">Upon receiving the request, the </w:t>
      </w:r>
      <w:proofErr w:type="spellStart"/>
      <w:r w:rsidRPr="00EC5741">
        <w:rPr>
          <w:rFonts w:hint="eastAsia"/>
          <w:lang w:val="en-US" w:eastAsia="zh-CN"/>
        </w:rPr>
        <w:t>eMMTel</w:t>
      </w:r>
      <w:proofErr w:type="spellEnd"/>
      <w:r w:rsidRPr="00EC5741">
        <w:rPr>
          <w:rFonts w:hint="eastAsia"/>
          <w:lang w:val="en-US" w:eastAsia="zh-CN"/>
        </w:rPr>
        <w:t xml:space="preserve"> Enabler</w:t>
      </w:r>
      <w:r w:rsidRPr="00EC5741">
        <w:rPr>
          <w:lang w:eastAsia="zh-CN"/>
        </w:rPr>
        <w:t xml:space="preserve"> Server initiates authentication procedures with the Requester Identity and authorizes the </w:t>
      </w:r>
      <w:r w:rsidRPr="00EC5741">
        <w:rPr>
          <w:rFonts w:eastAsia="宋体" w:hint="eastAsia"/>
          <w:lang w:val="en-US" w:eastAsia="zh-CN"/>
        </w:rPr>
        <w:t>Controlling Application Server</w:t>
      </w:r>
      <w:r w:rsidRPr="00EC5741">
        <w:rPr>
          <w:rFonts w:hint="eastAsia"/>
          <w:lang w:val="en-US" w:eastAsia="zh-CN"/>
        </w:rPr>
        <w:t xml:space="preserve"> if needed</w:t>
      </w:r>
      <w:r w:rsidRPr="00EC5741">
        <w:rPr>
          <w:lang w:eastAsia="zh-CN"/>
        </w:rPr>
        <w:t xml:space="preserve">. If the registration is successful, the </w:t>
      </w:r>
      <w:proofErr w:type="spellStart"/>
      <w:r w:rsidRPr="00EC5741">
        <w:rPr>
          <w:rFonts w:hint="eastAsia"/>
          <w:lang w:val="en-US" w:eastAsia="zh-CN"/>
        </w:rPr>
        <w:t>eMMTel</w:t>
      </w:r>
      <w:proofErr w:type="spellEnd"/>
      <w:r w:rsidRPr="00EC5741">
        <w:rPr>
          <w:rFonts w:hint="eastAsia"/>
          <w:lang w:val="en-US" w:eastAsia="zh-CN"/>
        </w:rPr>
        <w:t xml:space="preserve"> Enabler </w:t>
      </w:r>
      <w:proofErr w:type="gramStart"/>
      <w:r w:rsidRPr="00EC5741">
        <w:rPr>
          <w:rFonts w:hint="eastAsia"/>
          <w:lang w:val="en-US" w:eastAsia="zh-CN"/>
        </w:rPr>
        <w:t xml:space="preserve">Server </w:t>
      </w:r>
      <w:r w:rsidRPr="00EC5741">
        <w:rPr>
          <w:lang w:eastAsia="zh-CN"/>
        </w:rPr>
        <w:t xml:space="preserve"> the</w:t>
      </w:r>
      <w:proofErr w:type="gramEnd"/>
      <w:r w:rsidRPr="00EC5741">
        <w:rPr>
          <w:lang w:eastAsia="zh-CN"/>
        </w:rPr>
        <w:t xml:space="preserve"> creates and stores the </w:t>
      </w:r>
      <w:r w:rsidRPr="00EC5741">
        <w:rPr>
          <w:rFonts w:hint="eastAsia"/>
          <w:lang w:val="en-US" w:eastAsia="zh-CN"/>
        </w:rPr>
        <w:t>DC Application Profile for each DC Application included in the DC Application Profile configuration request</w:t>
      </w:r>
      <w:r w:rsidRPr="00EC5741">
        <w:rPr>
          <w:lang w:eastAsia="zh-CN"/>
        </w:rPr>
        <w:t xml:space="preserve">. </w:t>
      </w:r>
    </w:p>
    <w:p w14:paraId="34CDBA15" w14:textId="77777777" w:rsidR="00EC5741" w:rsidRPr="00EC5741" w:rsidRDefault="00EC5741" w:rsidP="00EC5741">
      <w:pPr>
        <w:ind w:left="568" w:hanging="284"/>
        <w:contextualSpacing/>
        <w:rPr>
          <w:lang w:val="en-US" w:eastAsia="zh-CN"/>
        </w:rPr>
      </w:pPr>
      <w:r w:rsidRPr="00EC5741">
        <w:rPr>
          <w:rFonts w:hint="eastAsia"/>
          <w:lang w:val="en-US" w:eastAsia="zh-CN"/>
        </w:rPr>
        <w:t>3.</w:t>
      </w:r>
      <w:r w:rsidRPr="00EC5741">
        <w:rPr>
          <w:rFonts w:hint="eastAsia"/>
          <w:lang w:val="en-US" w:eastAsia="zh-CN"/>
        </w:rPr>
        <w:tab/>
        <w:t xml:space="preserve">The </w:t>
      </w:r>
      <w:proofErr w:type="spellStart"/>
      <w:r w:rsidRPr="00EC5741">
        <w:rPr>
          <w:rFonts w:hint="eastAsia"/>
          <w:lang w:val="en-US" w:eastAsia="zh-CN"/>
        </w:rPr>
        <w:t>eMMTel</w:t>
      </w:r>
      <w:proofErr w:type="spellEnd"/>
      <w:r w:rsidRPr="00EC5741">
        <w:rPr>
          <w:rFonts w:hint="eastAsia"/>
          <w:lang w:val="en-US" w:eastAsia="zh-CN"/>
        </w:rPr>
        <w:t xml:space="preserve"> Enabler</w:t>
      </w:r>
      <w:r w:rsidRPr="00EC5741">
        <w:rPr>
          <w:lang w:eastAsia="zh-CN"/>
        </w:rPr>
        <w:t xml:space="preserve"> Server</w:t>
      </w:r>
      <w:r w:rsidRPr="00EC5741">
        <w:rPr>
          <w:rFonts w:hint="eastAsia"/>
          <w:lang w:val="en-US" w:eastAsia="zh-CN"/>
        </w:rPr>
        <w:t xml:space="preserve"> sends a DC Application Profile configuration response to the </w:t>
      </w:r>
      <w:r w:rsidRPr="00EC5741">
        <w:rPr>
          <w:rFonts w:eastAsia="宋体" w:hint="eastAsia"/>
          <w:lang w:val="en-US" w:eastAsia="zh-CN"/>
        </w:rPr>
        <w:t>Controlling Application Server</w:t>
      </w:r>
      <w:r w:rsidRPr="00EC5741">
        <w:rPr>
          <w:rFonts w:hint="eastAsia"/>
          <w:lang w:val="en-US" w:eastAsia="zh-CN"/>
        </w:rPr>
        <w:t xml:space="preserve">. </w:t>
      </w:r>
      <w:r w:rsidRPr="00EC5741">
        <w:rPr>
          <w:lang w:val="en-US" w:eastAsia="zh-CN"/>
        </w:rPr>
        <w:t xml:space="preserve">The </w:t>
      </w:r>
      <w:r w:rsidRPr="00EC5741">
        <w:rPr>
          <w:rFonts w:hint="eastAsia"/>
          <w:lang w:val="en-US" w:eastAsia="zh-CN"/>
        </w:rPr>
        <w:t>response</w:t>
      </w:r>
      <w:r w:rsidRPr="00EC5741">
        <w:rPr>
          <w:lang w:val="en-US" w:eastAsia="zh-CN"/>
        </w:rPr>
        <w:t xml:space="preserve"> message includes information elements as specified in Table 8.</w:t>
      </w:r>
      <w:r w:rsidRPr="00EC5741">
        <w:rPr>
          <w:rFonts w:hint="eastAsia"/>
          <w:lang w:val="en-US" w:eastAsia="zh-CN"/>
        </w:rPr>
        <w:t>4</w:t>
      </w:r>
      <w:r w:rsidRPr="00EC5741">
        <w:rPr>
          <w:lang w:val="en-US" w:eastAsia="zh-CN"/>
        </w:rPr>
        <w:t>.</w:t>
      </w:r>
      <w:r w:rsidRPr="00EC5741">
        <w:rPr>
          <w:rFonts w:hint="eastAsia"/>
          <w:lang w:val="en-US" w:eastAsia="zh-CN"/>
        </w:rPr>
        <w:t>2</w:t>
      </w:r>
      <w:r w:rsidRPr="00EC5741">
        <w:rPr>
          <w:lang w:val="en-US" w:eastAsia="zh-CN"/>
        </w:rPr>
        <w:t>-</w:t>
      </w:r>
      <w:r w:rsidRPr="00EC5741">
        <w:rPr>
          <w:rFonts w:hint="eastAsia"/>
          <w:lang w:val="en-US" w:eastAsia="zh-CN"/>
        </w:rPr>
        <w:t>3</w:t>
      </w:r>
      <w:r w:rsidRPr="00EC5741">
        <w:rPr>
          <w:lang w:val="en-US" w:eastAsia="zh-CN"/>
        </w:rPr>
        <w:t>.</w:t>
      </w:r>
    </w:p>
    <w:p w14:paraId="53689391" w14:textId="77777777" w:rsidR="00EC5741" w:rsidRPr="00EC5741" w:rsidRDefault="00EC5741" w:rsidP="00EC5741">
      <w:pPr>
        <w:keepNext/>
        <w:keepLines/>
        <w:spacing w:before="60"/>
        <w:jc w:val="center"/>
        <w:rPr>
          <w:rFonts w:ascii="Arial" w:hAnsi="Arial"/>
          <w:b/>
          <w:lang w:val="en-US"/>
        </w:rPr>
      </w:pPr>
      <w:r w:rsidRPr="00EC5741">
        <w:rPr>
          <w:rFonts w:ascii="Arial" w:hAnsi="Arial"/>
          <w:b/>
        </w:rPr>
        <w:lastRenderedPageBreak/>
        <w:t>Table 8.</w:t>
      </w:r>
      <w:r w:rsidRPr="00EC5741">
        <w:rPr>
          <w:rFonts w:ascii="Arial" w:eastAsia="宋体" w:hAnsi="Arial" w:hint="eastAsia"/>
          <w:b/>
          <w:lang w:val="en-US" w:eastAsia="zh-CN"/>
        </w:rPr>
        <w:t>4</w:t>
      </w:r>
      <w:r w:rsidRPr="00EC5741">
        <w:rPr>
          <w:rFonts w:ascii="Arial" w:hAnsi="Arial"/>
          <w:b/>
        </w:rPr>
        <w:t>.</w:t>
      </w:r>
      <w:r w:rsidRPr="00EC5741">
        <w:rPr>
          <w:rFonts w:ascii="Arial" w:eastAsia="宋体" w:hAnsi="Arial" w:hint="eastAsia"/>
          <w:b/>
          <w:lang w:val="en-US" w:eastAsia="zh-CN"/>
        </w:rPr>
        <w:t>2</w:t>
      </w:r>
      <w:r w:rsidRPr="00EC5741">
        <w:rPr>
          <w:rFonts w:ascii="Arial" w:hAnsi="Arial"/>
          <w:b/>
        </w:rPr>
        <w:t>-</w:t>
      </w:r>
      <w:r w:rsidRPr="00EC5741">
        <w:rPr>
          <w:rFonts w:ascii="Arial" w:eastAsia="宋体" w:hAnsi="Arial" w:hint="eastAsia"/>
          <w:b/>
          <w:lang w:val="en-US" w:eastAsia="zh-CN"/>
        </w:rPr>
        <w:t>3</w:t>
      </w:r>
      <w:r w:rsidRPr="00EC5741">
        <w:rPr>
          <w:rFonts w:ascii="Arial" w:hAnsi="Arial"/>
          <w:b/>
        </w:rPr>
        <w:t>: I</w:t>
      </w:r>
      <w:r w:rsidRPr="00EC5741">
        <w:rPr>
          <w:rFonts w:ascii="Arial" w:hAnsi="Arial" w:hint="eastAsia"/>
          <w:b/>
          <w:lang w:eastAsia="zh-CN"/>
        </w:rPr>
        <w:t xml:space="preserve">nformation </w:t>
      </w:r>
      <w:r w:rsidRPr="00EC5741">
        <w:rPr>
          <w:rFonts w:ascii="Arial" w:hAnsi="Arial"/>
          <w:b/>
          <w:lang w:eastAsia="zh-CN"/>
        </w:rPr>
        <w:t>elements for</w:t>
      </w:r>
      <w:r w:rsidRPr="00EC5741">
        <w:rPr>
          <w:rFonts w:ascii="Arial" w:hAnsi="Arial" w:hint="eastAsia"/>
          <w:b/>
          <w:lang w:eastAsia="zh-CN"/>
        </w:rPr>
        <w:t xml:space="preserve"> </w:t>
      </w:r>
      <w:r w:rsidRPr="00EC5741">
        <w:rPr>
          <w:rFonts w:ascii="Arial" w:hAnsi="Arial" w:hint="eastAsia"/>
          <w:b/>
          <w:lang w:val="en-US" w:eastAsia="zh-CN"/>
        </w:rPr>
        <w:t>DC Application Profile configuration response</w:t>
      </w:r>
    </w:p>
    <w:tbl>
      <w:tblPr>
        <w:tblW w:w="8640" w:type="dxa"/>
        <w:jc w:val="center"/>
        <w:tblLayout w:type="fixed"/>
        <w:tblLook w:val="04A0" w:firstRow="1" w:lastRow="0" w:firstColumn="1" w:lastColumn="0" w:noHBand="0" w:noVBand="1"/>
      </w:tblPr>
      <w:tblGrid>
        <w:gridCol w:w="2880"/>
        <w:gridCol w:w="1440"/>
        <w:gridCol w:w="4320"/>
      </w:tblGrid>
      <w:tr w:rsidR="00EC5741" w:rsidRPr="00EC5741" w14:paraId="2FD4C7F2" w14:textId="77777777" w:rsidTr="00DC0D0D">
        <w:trPr>
          <w:jc w:val="center"/>
        </w:trPr>
        <w:tc>
          <w:tcPr>
            <w:tcW w:w="2880" w:type="dxa"/>
            <w:tcBorders>
              <w:top w:val="single" w:sz="4" w:space="0" w:color="000000"/>
              <w:left w:val="single" w:sz="4" w:space="0" w:color="000000"/>
              <w:bottom w:val="single" w:sz="4" w:space="0" w:color="000000"/>
            </w:tcBorders>
            <w:shd w:val="clear" w:color="auto" w:fill="auto"/>
          </w:tcPr>
          <w:p w14:paraId="6DF1F6A4" w14:textId="77777777" w:rsidR="00EC5741" w:rsidRPr="00EC5741" w:rsidRDefault="00EC5741" w:rsidP="00EC5741">
            <w:pPr>
              <w:keepNext/>
              <w:keepLines/>
              <w:spacing w:after="0"/>
              <w:jc w:val="center"/>
              <w:rPr>
                <w:rFonts w:ascii="Arial" w:hAnsi="Arial"/>
                <w:b/>
                <w:sz w:val="18"/>
              </w:rPr>
            </w:pPr>
            <w:r w:rsidRPr="00EC5741">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768FF107" w14:textId="77777777" w:rsidR="00EC5741" w:rsidRPr="00EC5741" w:rsidRDefault="00EC5741" w:rsidP="00EC5741">
            <w:pPr>
              <w:keepNext/>
              <w:keepLines/>
              <w:spacing w:after="0"/>
              <w:jc w:val="center"/>
              <w:rPr>
                <w:rFonts w:ascii="Arial" w:hAnsi="Arial"/>
                <w:b/>
                <w:sz w:val="18"/>
              </w:rPr>
            </w:pPr>
            <w:r w:rsidRPr="00EC5741">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1E98B3" w14:textId="77777777" w:rsidR="00EC5741" w:rsidRPr="00EC5741" w:rsidRDefault="00EC5741" w:rsidP="00EC5741">
            <w:pPr>
              <w:keepNext/>
              <w:keepLines/>
              <w:spacing w:after="0"/>
              <w:jc w:val="center"/>
              <w:rPr>
                <w:rFonts w:ascii="Arial" w:hAnsi="Arial"/>
                <w:b/>
                <w:sz w:val="18"/>
              </w:rPr>
            </w:pPr>
            <w:r w:rsidRPr="00EC5741">
              <w:rPr>
                <w:rFonts w:ascii="Arial" w:hAnsi="Arial"/>
                <w:b/>
                <w:sz w:val="18"/>
              </w:rPr>
              <w:t>Description</w:t>
            </w:r>
          </w:p>
        </w:tc>
      </w:tr>
      <w:tr w:rsidR="00EC5741" w:rsidRPr="00EC5741" w14:paraId="3173BD82" w14:textId="77777777" w:rsidTr="00DC0D0D">
        <w:trPr>
          <w:jc w:val="center"/>
        </w:trPr>
        <w:tc>
          <w:tcPr>
            <w:tcW w:w="2880" w:type="dxa"/>
            <w:tcBorders>
              <w:top w:val="single" w:sz="4" w:space="0" w:color="000000"/>
              <w:left w:val="single" w:sz="4" w:space="0" w:color="000000"/>
              <w:bottom w:val="single" w:sz="4" w:space="0" w:color="000000"/>
            </w:tcBorders>
            <w:shd w:val="clear" w:color="auto" w:fill="auto"/>
          </w:tcPr>
          <w:p w14:paraId="11075C3E" w14:textId="77777777" w:rsidR="00EC5741" w:rsidRPr="00EC5741" w:rsidRDefault="00EC5741" w:rsidP="00EC5741">
            <w:pPr>
              <w:keepNext/>
              <w:keepLines/>
              <w:spacing w:after="0"/>
              <w:rPr>
                <w:rFonts w:ascii="Arial" w:hAnsi="Arial"/>
                <w:sz w:val="18"/>
                <w:lang w:val="en-US"/>
              </w:rPr>
            </w:pPr>
            <w:r w:rsidRPr="00EC5741">
              <w:rPr>
                <w:rFonts w:ascii="Arial" w:hAnsi="Arial" w:cs="Arial"/>
                <w:sz w:val="18"/>
              </w:rPr>
              <w:t xml:space="preserve">Number of </w:t>
            </w:r>
            <w:r w:rsidRPr="00EC5741">
              <w:rPr>
                <w:rFonts w:ascii="Arial" w:eastAsia="宋体" w:hAnsi="Arial" w:cs="Arial" w:hint="eastAsia"/>
                <w:sz w:val="18"/>
                <w:lang w:val="en-US" w:eastAsia="zh-CN"/>
              </w:rPr>
              <w:t>DC Application Profiles included</w:t>
            </w:r>
          </w:p>
        </w:tc>
        <w:tc>
          <w:tcPr>
            <w:tcW w:w="1440" w:type="dxa"/>
            <w:tcBorders>
              <w:top w:val="single" w:sz="4" w:space="0" w:color="000000"/>
              <w:left w:val="single" w:sz="4" w:space="0" w:color="000000"/>
              <w:bottom w:val="single" w:sz="4" w:space="0" w:color="000000"/>
            </w:tcBorders>
            <w:shd w:val="clear" w:color="auto" w:fill="auto"/>
          </w:tcPr>
          <w:p w14:paraId="626A7B61" w14:textId="77777777" w:rsidR="00EC5741" w:rsidRPr="00EC5741" w:rsidRDefault="00EC5741" w:rsidP="00EC5741">
            <w:pPr>
              <w:keepNext/>
              <w:keepLines/>
              <w:spacing w:after="0"/>
              <w:jc w:val="center"/>
              <w:rPr>
                <w:rFonts w:ascii="Arial" w:eastAsia="宋体" w:hAnsi="Arial"/>
                <w:sz w:val="18"/>
                <w:lang w:eastAsia="zh-CN"/>
              </w:rPr>
            </w:pPr>
            <w:r w:rsidRPr="00EC5741">
              <w:rPr>
                <w:rFonts w:ascii="Arial" w:eastAsia="宋体"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0C35AB" w14:textId="77777777" w:rsidR="00EC5741" w:rsidRPr="00EC5741" w:rsidRDefault="00EC5741" w:rsidP="00EC5741">
            <w:pPr>
              <w:keepNext/>
              <w:keepLines/>
              <w:spacing w:after="0"/>
              <w:rPr>
                <w:rFonts w:ascii="Arial" w:hAnsi="Arial"/>
                <w:sz w:val="18"/>
                <w:lang w:val="en-US"/>
              </w:rPr>
            </w:pPr>
            <w:r w:rsidRPr="00EC5741">
              <w:rPr>
                <w:rFonts w:ascii="Arial" w:hAnsi="Arial"/>
                <w:sz w:val="18"/>
                <w:lang w:eastAsia="zh-CN"/>
              </w:rPr>
              <w:t xml:space="preserve">Indicates total number of </w:t>
            </w:r>
            <w:r w:rsidRPr="00EC5741">
              <w:rPr>
                <w:rFonts w:ascii="Arial" w:eastAsia="宋体" w:hAnsi="Arial" w:cs="Arial" w:hint="eastAsia"/>
                <w:sz w:val="18"/>
                <w:lang w:val="en-US" w:eastAsia="zh-CN"/>
              </w:rPr>
              <w:t>DC Application Profiles included in this request</w:t>
            </w:r>
          </w:p>
        </w:tc>
      </w:tr>
      <w:tr w:rsidR="00EC5741" w:rsidRPr="00EC5741" w14:paraId="49959591" w14:textId="77777777" w:rsidTr="00DC0D0D">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4039FCA4" w14:textId="77777777" w:rsidR="00EC5741" w:rsidRPr="00EC5741" w:rsidRDefault="00EC5741" w:rsidP="00EC5741">
            <w:pPr>
              <w:keepNext/>
              <w:keepLines/>
              <w:spacing w:after="0"/>
              <w:rPr>
                <w:rFonts w:ascii="Arial" w:hAnsi="Arial"/>
                <w:sz w:val="18"/>
                <w:lang w:val="en-US" w:eastAsia="zh-CN"/>
              </w:rPr>
            </w:pPr>
            <w:r w:rsidRPr="00EC5741">
              <w:rPr>
                <w:rFonts w:ascii="Arial" w:hAnsi="Arial" w:hint="eastAsia"/>
                <w:sz w:val="18"/>
                <w:lang w:val="en-US" w:eastAsia="zh-CN"/>
              </w:rPr>
              <w:t>DC Application configuration response list</w:t>
            </w:r>
          </w:p>
        </w:tc>
        <w:tc>
          <w:tcPr>
            <w:tcW w:w="1440" w:type="dxa"/>
            <w:tcBorders>
              <w:top w:val="single" w:sz="4" w:space="0" w:color="000000"/>
              <w:left w:val="single" w:sz="4" w:space="0" w:color="000000"/>
              <w:bottom w:val="single" w:sz="4" w:space="0" w:color="000000"/>
            </w:tcBorders>
            <w:shd w:val="clear" w:color="auto" w:fill="auto"/>
          </w:tcPr>
          <w:p w14:paraId="0B9E064F" w14:textId="77777777" w:rsidR="00EC5741" w:rsidRPr="00EC5741" w:rsidRDefault="00EC5741" w:rsidP="00EC5741">
            <w:pPr>
              <w:keepNext/>
              <w:keepLines/>
              <w:spacing w:after="0"/>
              <w:jc w:val="center"/>
              <w:rPr>
                <w:rFonts w:ascii="Arial" w:eastAsia="宋体" w:hAnsi="Arial"/>
                <w:sz w:val="18"/>
                <w:lang w:val="en-US" w:eastAsia="zh-CN"/>
              </w:rPr>
            </w:pPr>
            <w:r w:rsidRPr="00EC5741">
              <w:rPr>
                <w:rFonts w:ascii="Arial" w:eastAsia="宋体"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64B94C" w14:textId="77777777" w:rsidR="00EC5741" w:rsidRPr="00EC5741" w:rsidRDefault="00EC5741" w:rsidP="00EC5741">
            <w:pPr>
              <w:keepNext/>
              <w:keepLines/>
              <w:spacing w:after="0"/>
              <w:rPr>
                <w:rFonts w:ascii="Arial" w:hAnsi="Arial"/>
                <w:sz w:val="18"/>
                <w:lang w:val="en-US" w:eastAsia="zh-CN"/>
              </w:rPr>
            </w:pPr>
            <w:r w:rsidRPr="00EC5741">
              <w:rPr>
                <w:rFonts w:ascii="Arial" w:hAnsi="Arial" w:hint="eastAsia"/>
                <w:sz w:val="18"/>
                <w:lang w:val="en-US" w:eastAsia="zh-CN"/>
              </w:rPr>
              <w:t xml:space="preserve">A list of Application configuration response. </w:t>
            </w:r>
          </w:p>
          <w:p w14:paraId="5B258614" w14:textId="77777777" w:rsidR="00EC5741" w:rsidRPr="00EC5741" w:rsidRDefault="00EC5741" w:rsidP="00EC5741">
            <w:pPr>
              <w:keepNext/>
              <w:keepLines/>
              <w:spacing w:after="0"/>
              <w:rPr>
                <w:rFonts w:ascii="Arial" w:hAnsi="Arial"/>
                <w:sz w:val="18"/>
                <w:lang w:val="en-US" w:eastAsia="zh-CN"/>
              </w:rPr>
            </w:pPr>
            <w:r w:rsidRPr="00EC5741">
              <w:rPr>
                <w:rFonts w:ascii="Arial" w:hAnsi="Arial" w:hint="eastAsia"/>
                <w:sz w:val="18"/>
                <w:lang w:val="en-US" w:eastAsia="zh-CN"/>
              </w:rPr>
              <w:t xml:space="preserve">Each element in this list contains a response for a DC Application Profile. The detailed information is listed in </w:t>
            </w:r>
            <w:r w:rsidRPr="00EC5741">
              <w:rPr>
                <w:rFonts w:ascii="Arial" w:hAnsi="Arial"/>
                <w:sz w:val="18"/>
              </w:rPr>
              <w:t>Table 8.</w:t>
            </w:r>
            <w:r w:rsidRPr="00EC5741">
              <w:rPr>
                <w:rFonts w:ascii="Arial" w:eastAsia="宋体" w:hAnsi="Arial" w:hint="eastAsia"/>
                <w:sz w:val="18"/>
                <w:lang w:val="en-US" w:eastAsia="zh-CN"/>
              </w:rPr>
              <w:t>4</w:t>
            </w:r>
            <w:r w:rsidRPr="00EC5741">
              <w:rPr>
                <w:rFonts w:ascii="Arial" w:hAnsi="Arial"/>
                <w:sz w:val="18"/>
              </w:rPr>
              <w:t>.</w:t>
            </w:r>
            <w:r w:rsidRPr="00EC5741">
              <w:rPr>
                <w:rFonts w:ascii="Arial" w:eastAsia="宋体" w:hAnsi="Arial" w:hint="eastAsia"/>
                <w:sz w:val="18"/>
                <w:lang w:val="en-US" w:eastAsia="zh-CN"/>
              </w:rPr>
              <w:t>2</w:t>
            </w:r>
            <w:r w:rsidRPr="00EC5741">
              <w:rPr>
                <w:rFonts w:ascii="Arial" w:hAnsi="Arial"/>
                <w:sz w:val="18"/>
              </w:rPr>
              <w:t>-</w:t>
            </w:r>
            <w:r w:rsidRPr="00EC5741">
              <w:rPr>
                <w:rFonts w:ascii="Arial" w:eastAsia="宋体" w:hAnsi="Arial" w:hint="eastAsia"/>
                <w:sz w:val="18"/>
                <w:lang w:val="en-US" w:eastAsia="zh-CN"/>
              </w:rPr>
              <w:t>4</w:t>
            </w:r>
            <w:r w:rsidRPr="00EC5741">
              <w:rPr>
                <w:rFonts w:ascii="Arial" w:hAnsi="Arial" w:hint="eastAsia"/>
                <w:sz w:val="18"/>
                <w:lang w:val="en-US" w:eastAsia="zh-CN"/>
              </w:rPr>
              <w:t>.</w:t>
            </w:r>
          </w:p>
        </w:tc>
      </w:tr>
    </w:tbl>
    <w:p w14:paraId="0A97AF86" w14:textId="77777777" w:rsidR="00EC5741" w:rsidRPr="00EC5741" w:rsidRDefault="00EC5741" w:rsidP="00EC5741">
      <w:pPr>
        <w:rPr>
          <w:lang w:val="en-US" w:eastAsia="zh-CN"/>
        </w:rPr>
      </w:pPr>
    </w:p>
    <w:p w14:paraId="783564F8" w14:textId="77777777" w:rsidR="00EC5741" w:rsidRPr="00EC5741" w:rsidRDefault="00EC5741" w:rsidP="00EC5741">
      <w:pPr>
        <w:keepNext/>
        <w:keepLines/>
        <w:spacing w:before="60"/>
        <w:jc w:val="center"/>
        <w:rPr>
          <w:rFonts w:ascii="Arial" w:hAnsi="Arial"/>
          <w:b/>
          <w:lang w:val="en-US"/>
        </w:rPr>
      </w:pPr>
      <w:r w:rsidRPr="00EC5741">
        <w:rPr>
          <w:rFonts w:ascii="Arial" w:hAnsi="Arial"/>
          <w:b/>
        </w:rPr>
        <w:t>Table 8.</w:t>
      </w:r>
      <w:r w:rsidRPr="00EC5741">
        <w:rPr>
          <w:rFonts w:ascii="Arial" w:eastAsia="宋体" w:hAnsi="Arial" w:hint="eastAsia"/>
          <w:b/>
          <w:lang w:val="en-US" w:eastAsia="zh-CN"/>
        </w:rPr>
        <w:t>4</w:t>
      </w:r>
      <w:r w:rsidRPr="00EC5741">
        <w:rPr>
          <w:rFonts w:ascii="Arial" w:hAnsi="Arial"/>
          <w:b/>
        </w:rPr>
        <w:t>.</w:t>
      </w:r>
      <w:r w:rsidRPr="00EC5741">
        <w:rPr>
          <w:rFonts w:ascii="Arial" w:eastAsia="宋体" w:hAnsi="Arial" w:hint="eastAsia"/>
          <w:b/>
          <w:lang w:val="en-US" w:eastAsia="zh-CN"/>
        </w:rPr>
        <w:t>2</w:t>
      </w:r>
      <w:r w:rsidRPr="00EC5741">
        <w:rPr>
          <w:rFonts w:ascii="Arial" w:hAnsi="Arial"/>
          <w:b/>
        </w:rPr>
        <w:t>-</w:t>
      </w:r>
      <w:r w:rsidRPr="00EC5741">
        <w:rPr>
          <w:rFonts w:ascii="Arial" w:eastAsia="宋体" w:hAnsi="Arial" w:hint="eastAsia"/>
          <w:b/>
          <w:lang w:val="en-US" w:eastAsia="zh-CN"/>
        </w:rPr>
        <w:t>4</w:t>
      </w:r>
      <w:r w:rsidRPr="00EC5741">
        <w:rPr>
          <w:rFonts w:ascii="Arial" w:hAnsi="Arial"/>
          <w:b/>
        </w:rPr>
        <w:t>: I</w:t>
      </w:r>
      <w:r w:rsidRPr="00EC5741">
        <w:rPr>
          <w:rFonts w:ascii="Arial" w:hAnsi="Arial" w:hint="eastAsia"/>
          <w:b/>
          <w:lang w:eastAsia="zh-CN"/>
        </w:rPr>
        <w:t xml:space="preserve">nformation </w:t>
      </w:r>
      <w:r w:rsidRPr="00EC5741">
        <w:rPr>
          <w:rFonts w:ascii="Arial" w:hAnsi="Arial"/>
          <w:b/>
          <w:lang w:eastAsia="zh-CN"/>
        </w:rPr>
        <w:t xml:space="preserve">elements </w:t>
      </w:r>
      <w:r w:rsidRPr="00EC5741">
        <w:rPr>
          <w:rFonts w:ascii="Arial" w:hAnsi="Arial" w:hint="eastAsia"/>
          <w:b/>
          <w:lang w:val="en-US" w:eastAsia="zh-CN"/>
        </w:rPr>
        <w:t>in DC Application configuration response list</w:t>
      </w:r>
    </w:p>
    <w:tbl>
      <w:tblPr>
        <w:tblW w:w="8640" w:type="dxa"/>
        <w:jc w:val="center"/>
        <w:tblLayout w:type="fixed"/>
        <w:tblLook w:val="04A0" w:firstRow="1" w:lastRow="0" w:firstColumn="1" w:lastColumn="0" w:noHBand="0" w:noVBand="1"/>
      </w:tblPr>
      <w:tblGrid>
        <w:gridCol w:w="2880"/>
        <w:gridCol w:w="1440"/>
        <w:gridCol w:w="4320"/>
      </w:tblGrid>
      <w:tr w:rsidR="00EC5741" w:rsidRPr="00EC5741" w14:paraId="47257195" w14:textId="77777777" w:rsidTr="00DC0D0D">
        <w:trPr>
          <w:jc w:val="center"/>
        </w:trPr>
        <w:tc>
          <w:tcPr>
            <w:tcW w:w="2880" w:type="dxa"/>
            <w:tcBorders>
              <w:top w:val="single" w:sz="4" w:space="0" w:color="000000"/>
              <w:left w:val="single" w:sz="4" w:space="0" w:color="000000"/>
              <w:bottom w:val="single" w:sz="4" w:space="0" w:color="000000"/>
            </w:tcBorders>
            <w:shd w:val="clear" w:color="auto" w:fill="auto"/>
          </w:tcPr>
          <w:p w14:paraId="336F6E43" w14:textId="77777777" w:rsidR="00EC5741" w:rsidRPr="00EC5741" w:rsidRDefault="00EC5741" w:rsidP="00EC5741">
            <w:pPr>
              <w:keepNext/>
              <w:keepLines/>
              <w:spacing w:after="0"/>
              <w:jc w:val="center"/>
              <w:rPr>
                <w:rFonts w:ascii="Arial" w:hAnsi="Arial"/>
                <w:b/>
                <w:sz w:val="18"/>
              </w:rPr>
            </w:pPr>
            <w:r w:rsidRPr="00EC5741">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54E5D708" w14:textId="77777777" w:rsidR="00EC5741" w:rsidRPr="00EC5741" w:rsidRDefault="00EC5741" w:rsidP="00EC5741">
            <w:pPr>
              <w:keepNext/>
              <w:keepLines/>
              <w:spacing w:after="0"/>
              <w:jc w:val="center"/>
              <w:rPr>
                <w:rFonts w:ascii="Arial" w:hAnsi="Arial"/>
                <w:b/>
                <w:sz w:val="18"/>
              </w:rPr>
            </w:pPr>
            <w:r w:rsidRPr="00EC5741">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772DD1" w14:textId="77777777" w:rsidR="00EC5741" w:rsidRPr="00EC5741" w:rsidRDefault="00EC5741" w:rsidP="00EC5741">
            <w:pPr>
              <w:keepNext/>
              <w:keepLines/>
              <w:spacing w:after="0"/>
              <w:jc w:val="center"/>
              <w:rPr>
                <w:rFonts w:ascii="Arial" w:hAnsi="Arial"/>
                <w:b/>
                <w:sz w:val="18"/>
              </w:rPr>
            </w:pPr>
            <w:r w:rsidRPr="00EC5741">
              <w:rPr>
                <w:rFonts w:ascii="Arial" w:hAnsi="Arial"/>
                <w:b/>
                <w:sz w:val="18"/>
              </w:rPr>
              <w:t>Description</w:t>
            </w:r>
          </w:p>
        </w:tc>
      </w:tr>
      <w:tr w:rsidR="00EC5741" w:rsidRPr="00EC5741" w14:paraId="08094740" w14:textId="77777777" w:rsidTr="00DC0D0D">
        <w:trPr>
          <w:jc w:val="center"/>
        </w:trPr>
        <w:tc>
          <w:tcPr>
            <w:tcW w:w="2880" w:type="dxa"/>
            <w:tcBorders>
              <w:top w:val="single" w:sz="4" w:space="0" w:color="000000"/>
              <w:left w:val="single" w:sz="4" w:space="0" w:color="000000"/>
              <w:bottom w:val="single" w:sz="4" w:space="0" w:color="000000"/>
            </w:tcBorders>
            <w:shd w:val="clear" w:color="auto" w:fill="auto"/>
          </w:tcPr>
          <w:p w14:paraId="028345FD" w14:textId="77777777" w:rsidR="00EC5741" w:rsidRPr="00EC5741" w:rsidRDefault="00EC5741" w:rsidP="00EC5741">
            <w:pPr>
              <w:keepNext/>
              <w:keepLines/>
              <w:spacing w:after="0"/>
              <w:rPr>
                <w:rFonts w:ascii="Arial" w:hAnsi="Arial"/>
                <w:sz w:val="18"/>
                <w:lang w:val="en-US"/>
              </w:rPr>
            </w:pPr>
            <w:r w:rsidRPr="00EC5741">
              <w:rPr>
                <w:rFonts w:ascii="Arial" w:hAnsi="Arial" w:hint="eastAsia"/>
                <w:sz w:val="18"/>
                <w:lang w:val="en-US" w:eastAsia="zh-CN"/>
              </w:rPr>
              <w:t>Configuration result</w:t>
            </w:r>
          </w:p>
        </w:tc>
        <w:tc>
          <w:tcPr>
            <w:tcW w:w="1440" w:type="dxa"/>
            <w:tcBorders>
              <w:top w:val="single" w:sz="4" w:space="0" w:color="000000"/>
              <w:left w:val="single" w:sz="4" w:space="0" w:color="000000"/>
              <w:bottom w:val="single" w:sz="4" w:space="0" w:color="000000"/>
            </w:tcBorders>
            <w:shd w:val="clear" w:color="auto" w:fill="auto"/>
          </w:tcPr>
          <w:p w14:paraId="01209AC2" w14:textId="77777777" w:rsidR="00EC5741" w:rsidRPr="00EC5741" w:rsidRDefault="00EC5741" w:rsidP="00EC5741">
            <w:pPr>
              <w:keepNext/>
              <w:keepLines/>
              <w:spacing w:after="0"/>
              <w:jc w:val="center"/>
              <w:rPr>
                <w:rFonts w:ascii="Arial" w:eastAsia="宋体" w:hAnsi="Arial"/>
                <w:sz w:val="18"/>
                <w:lang w:eastAsia="zh-CN"/>
              </w:rPr>
            </w:pPr>
            <w:r w:rsidRPr="00EC5741">
              <w:rPr>
                <w:rFonts w:ascii="Arial" w:eastAsia="宋体"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DDBF85" w14:textId="77777777" w:rsidR="00EC5741" w:rsidRPr="00EC5741" w:rsidRDefault="00EC5741" w:rsidP="00EC5741">
            <w:pPr>
              <w:keepNext/>
              <w:keepLines/>
              <w:spacing w:after="0"/>
              <w:rPr>
                <w:rFonts w:ascii="Arial" w:hAnsi="Arial"/>
                <w:sz w:val="18"/>
                <w:lang w:val="en-US"/>
              </w:rPr>
            </w:pPr>
            <w:r w:rsidRPr="00EC5741">
              <w:rPr>
                <w:rFonts w:ascii="Arial" w:hAnsi="Arial"/>
                <w:sz w:val="18"/>
                <w:lang w:eastAsia="zh-CN"/>
              </w:rPr>
              <w:t xml:space="preserve">Indicates the success or failure of </w:t>
            </w:r>
            <w:r w:rsidRPr="00EC5741">
              <w:rPr>
                <w:rFonts w:ascii="Arial" w:hAnsi="Arial" w:hint="eastAsia"/>
                <w:sz w:val="18"/>
                <w:lang w:val="en-US" w:eastAsia="zh-CN"/>
              </w:rPr>
              <w:t>the configuration of this DC Application Profile.</w:t>
            </w:r>
          </w:p>
        </w:tc>
      </w:tr>
      <w:tr w:rsidR="00EC5741" w:rsidRPr="00EC5741" w14:paraId="6D24D234" w14:textId="77777777" w:rsidTr="00DC0D0D">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66FF253C" w14:textId="77777777" w:rsidR="00EC5741" w:rsidRPr="00EC5741" w:rsidRDefault="00EC5741" w:rsidP="00EC5741">
            <w:pPr>
              <w:keepNext/>
              <w:keepLines/>
              <w:spacing w:after="0"/>
              <w:rPr>
                <w:rFonts w:ascii="Arial" w:hAnsi="Arial"/>
                <w:sz w:val="18"/>
                <w:lang w:val="en-US" w:eastAsia="zh-CN"/>
              </w:rPr>
            </w:pPr>
            <w:r w:rsidRPr="00EC5741">
              <w:rPr>
                <w:rFonts w:ascii="Arial" w:hAnsi="Arial" w:hint="eastAsia"/>
                <w:sz w:val="18"/>
                <w:lang w:val="en-US" w:eastAsia="zh-CN"/>
              </w:rPr>
              <w:t>Reason</w:t>
            </w:r>
          </w:p>
        </w:tc>
        <w:tc>
          <w:tcPr>
            <w:tcW w:w="1440" w:type="dxa"/>
            <w:tcBorders>
              <w:top w:val="single" w:sz="4" w:space="0" w:color="000000"/>
              <w:left w:val="single" w:sz="4" w:space="0" w:color="000000"/>
              <w:bottom w:val="single" w:sz="4" w:space="0" w:color="000000"/>
            </w:tcBorders>
            <w:shd w:val="clear" w:color="auto" w:fill="auto"/>
          </w:tcPr>
          <w:p w14:paraId="65445778" w14:textId="77777777" w:rsidR="00EC5741" w:rsidRPr="00EC5741" w:rsidRDefault="00EC5741" w:rsidP="00EC5741">
            <w:pPr>
              <w:keepNext/>
              <w:keepLines/>
              <w:spacing w:after="0"/>
              <w:jc w:val="center"/>
              <w:rPr>
                <w:rFonts w:ascii="Arial" w:eastAsia="宋体" w:hAnsi="Arial"/>
                <w:sz w:val="18"/>
                <w:lang w:val="en-US" w:eastAsia="zh-CN"/>
              </w:rPr>
            </w:pPr>
            <w:r w:rsidRPr="00EC5741">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DC8D49" w14:textId="77777777" w:rsidR="00EC5741" w:rsidRPr="00EC5741" w:rsidRDefault="00EC5741" w:rsidP="00EC5741">
            <w:pPr>
              <w:keepNext/>
              <w:keepLines/>
              <w:spacing w:after="0"/>
              <w:rPr>
                <w:rFonts w:ascii="Arial" w:hAnsi="Arial"/>
                <w:sz w:val="18"/>
                <w:lang w:val="en-US" w:eastAsia="zh-CN"/>
              </w:rPr>
            </w:pPr>
            <w:r w:rsidRPr="00EC5741">
              <w:rPr>
                <w:rFonts w:ascii="Arial" w:hAnsi="Arial" w:hint="eastAsia"/>
                <w:sz w:val="18"/>
                <w:lang w:val="en-US" w:eastAsia="zh-CN"/>
              </w:rPr>
              <w:t xml:space="preserve">Indicates the </w:t>
            </w:r>
            <w:r w:rsidRPr="00EC5741">
              <w:rPr>
                <w:rFonts w:ascii="Arial" w:hAnsi="Arial"/>
                <w:sz w:val="18"/>
              </w:rPr>
              <w:t>reason for failure</w:t>
            </w:r>
            <w:r w:rsidRPr="00EC5741">
              <w:rPr>
                <w:rFonts w:ascii="Arial" w:eastAsia="宋体" w:hAnsi="Arial" w:hint="eastAsia"/>
                <w:sz w:val="18"/>
                <w:lang w:val="en-US" w:eastAsia="zh-CN"/>
              </w:rPr>
              <w:t>.</w:t>
            </w:r>
          </w:p>
        </w:tc>
      </w:tr>
    </w:tbl>
    <w:p w14:paraId="46C6AE59" w14:textId="111F42AF" w:rsidR="00C21836" w:rsidRPr="00EC5741" w:rsidRDefault="00C21836" w:rsidP="00C21836">
      <w:pPr>
        <w:rPr>
          <w:noProof/>
        </w:rPr>
      </w:pPr>
    </w:p>
    <w:p w14:paraId="4A7028EE" w14:textId="77777777" w:rsidR="00B32D13" w:rsidRDefault="00B32D13" w:rsidP="00B32D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B38AD88" w14:textId="77777777" w:rsidR="00C21836" w:rsidRPr="00AD7C25" w:rsidRDefault="00C21836" w:rsidP="00CD2478">
      <w:pPr>
        <w:rPr>
          <w:noProof/>
          <w:lang w:val="en-US"/>
        </w:rPr>
      </w:pPr>
    </w:p>
    <w:sectPr w:rsidR="00C21836" w:rsidRPr="00AD7C25">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92F9EC" w14:textId="77777777" w:rsidR="00D92334" w:rsidRDefault="00D92334">
      <w:r>
        <w:separator/>
      </w:r>
    </w:p>
  </w:endnote>
  <w:endnote w:type="continuationSeparator" w:id="0">
    <w:p w14:paraId="0EE41BF3" w14:textId="77777777" w:rsidR="00D92334" w:rsidRDefault="00D923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42316B" w14:textId="77777777" w:rsidR="00D92334" w:rsidRDefault="00D92334">
      <w:r>
        <w:separator/>
      </w:r>
    </w:p>
  </w:footnote>
  <w:footnote w:type="continuationSeparator" w:id="0">
    <w:p w14:paraId="7D3500D4" w14:textId="77777777" w:rsidR="00D92334" w:rsidRDefault="00D923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34FEEAC"/>
    <w:multiLevelType w:val="singleLevel"/>
    <w:tmpl w:val="A34FEEAC"/>
    <w:lvl w:ilvl="0">
      <w:start w:val="1"/>
      <w:numFmt w:val="lowerLetter"/>
      <w:suff w:val="space"/>
      <w:lvlText w:val="%1)"/>
      <w:lvlJc w:val="left"/>
    </w:lvl>
  </w:abstractNum>
  <w:abstractNum w:abstractNumId="1" w15:restartNumberingAfterBreak="0">
    <w:nsid w:val="2488D176"/>
    <w:multiLevelType w:val="singleLevel"/>
    <w:tmpl w:val="2488D176"/>
    <w:lvl w:ilvl="0">
      <w:start w:val="1"/>
      <w:numFmt w:val="lowerLetter"/>
      <w:suff w:val="space"/>
      <w:lvlText w:val="%1)"/>
      <w:lvlJc w:val="left"/>
    </w:lvl>
  </w:abstractNum>
  <w:abstractNum w:abstractNumId="2" w15:restartNumberingAfterBreak="0">
    <w:nsid w:val="3CD45EEC"/>
    <w:multiLevelType w:val="singleLevel"/>
    <w:tmpl w:val="2488D176"/>
    <w:lvl w:ilvl="0">
      <w:start w:val="1"/>
      <w:numFmt w:val="lowerLetter"/>
      <w:suff w:val="space"/>
      <w:lvlText w:val="%1)"/>
      <w:lvlJc w:val="left"/>
    </w:lvl>
  </w:abstractNum>
  <w:abstractNum w:abstractNumId="3" w15:restartNumberingAfterBreak="0">
    <w:nsid w:val="45186796"/>
    <w:multiLevelType w:val="singleLevel"/>
    <w:tmpl w:val="2488D176"/>
    <w:lvl w:ilvl="0">
      <w:start w:val="1"/>
      <w:numFmt w:val="lowerLetter"/>
      <w:suff w:val="space"/>
      <w:lvlText w:val="%1)"/>
      <w:lvlJc w:val="left"/>
      <w:pPr>
        <w:ind w:left="0" w:firstLine="0"/>
      </w:pPr>
    </w:lvl>
  </w:abstractNum>
  <w:abstractNum w:abstractNumId="4" w15:restartNumberingAfterBreak="0">
    <w:nsid w:val="5A01149C"/>
    <w:multiLevelType w:val="singleLevel"/>
    <w:tmpl w:val="2488D176"/>
    <w:lvl w:ilvl="0">
      <w:start w:val="1"/>
      <w:numFmt w:val="lowerLetter"/>
      <w:suff w:val="space"/>
      <w:lvlText w:val="%1)"/>
      <w:lvlJc w:val="left"/>
    </w:lvl>
  </w:abstractNum>
  <w:abstractNum w:abstractNumId="5" w15:restartNumberingAfterBreak="0">
    <w:nsid w:val="5D77751B"/>
    <w:multiLevelType w:val="singleLevel"/>
    <w:tmpl w:val="2E9EE14E"/>
    <w:lvl w:ilvl="0">
      <w:start w:val="1"/>
      <w:numFmt w:val="lowerLetter"/>
      <w:suff w:val="space"/>
      <w:lvlText w:val="%1)"/>
      <w:lvlJc w:val="left"/>
      <w:pPr>
        <w:ind w:left="0" w:firstLine="0"/>
      </w:pPr>
      <w:rPr>
        <w:rFonts w:hint="eastAsia"/>
      </w:rPr>
    </w:lvl>
  </w:abstractNum>
  <w:num w:numId="1">
    <w:abstractNumId w:val="0"/>
  </w:num>
  <w:num w:numId="2">
    <w:abstractNumId w:val="1"/>
  </w:num>
  <w:num w:numId="3">
    <w:abstractNumId w:val="3"/>
    <w:lvlOverride w:ilvl="0">
      <w:startOverride w:val="1"/>
    </w:lvlOverride>
  </w:num>
  <w:num w:numId="4">
    <w:abstractNumId w:val="4"/>
  </w:num>
  <w:num w:numId="5">
    <w:abstractNumId w:val="2"/>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0240701">
    <w15:presenceInfo w15:providerId="None" w15:userId="Huawei-20240701"/>
  </w15:person>
  <w15:person w15:author="Huawei-20240712">
    <w15:presenceInfo w15:providerId="None" w15:userId="Huawei-202407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25A4C"/>
    <w:rsid w:val="00056DFC"/>
    <w:rsid w:val="00062A46"/>
    <w:rsid w:val="00072D44"/>
    <w:rsid w:val="00091508"/>
    <w:rsid w:val="000928D3"/>
    <w:rsid w:val="000A1C77"/>
    <w:rsid w:val="000A5BBF"/>
    <w:rsid w:val="000B6310"/>
    <w:rsid w:val="000C6598"/>
    <w:rsid w:val="000F73CB"/>
    <w:rsid w:val="000F76CD"/>
    <w:rsid w:val="00107AAB"/>
    <w:rsid w:val="0012798E"/>
    <w:rsid w:val="00131164"/>
    <w:rsid w:val="0013504C"/>
    <w:rsid w:val="00135915"/>
    <w:rsid w:val="001526CE"/>
    <w:rsid w:val="001553AD"/>
    <w:rsid w:val="0015571C"/>
    <w:rsid w:val="00156707"/>
    <w:rsid w:val="001A1C18"/>
    <w:rsid w:val="001A486D"/>
    <w:rsid w:val="001E41F3"/>
    <w:rsid w:val="001E5A1C"/>
    <w:rsid w:val="0020225A"/>
    <w:rsid w:val="002037A2"/>
    <w:rsid w:val="00204718"/>
    <w:rsid w:val="002055DD"/>
    <w:rsid w:val="002100CD"/>
    <w:rsid w:val="00210E61"/>
    <w:rsid w:val="00212FF7"/>
    <w:rsid w:val="00215ABA"/>
    <w:rsid w:val="0022028C"/>
    <w:rsid w:val="002275C1"/>
    <w:rsid w:val="00227B0A"/>
    <w:rsid w:val="00232D54"/>
    <w:rsid w:val="00247FAF"/>
    <w:rsid w:val="00262BAD"/>
    <w:rsid w:val="002634BB"/>
    <w:rsid w:val="00275D12"/>
    <w:rsid w:val="00297FD0"/>
    <w:rsid w:val="002A412E"/>
    <w:rsid w:val="002B1F0E"/>
    <w:rsid w:val="002B38EA"/>
    <w:rsid w:val="002C7EBF"/>
    <w:rsid w:val="002D16C0"/>
    <w:rsid w:val="00303702"/>
    <w:rsid w:val="00307245"/>
    <w:rsid w:val="003131B7"/>
    <w:rsid w:val="00315F29"/>
    <w:rsid w:val="00324C40"/>
    <w:rsid w:val="00332BBF"/>
    <w:rsid w:val="00347CAD"/>
    <w:rsid w:val="0035086D"/>
    <w:rsid w:val="00370766"/>
    <w:rsid w:val="003765CD"/>
    <w:rsid w:val="003A53FD"/>
    <w:rsid w:val="003C08DA"/>
    <w:rsid w:val="003E29EF"/>
    <w:rsid w:val="003F00E8"/>
    <w:rsid w:val="00400063"/>
    <w:rsid w:val="004103EB"/>
    <w:rsid w:val="004120CD"/>
    <w:rsid w:val="00417430"/>
    <w:rsid w:val="00420EE1"/>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13FB8"/>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3063E"/>
    <w:rsid w:val="006413AA"/>
    <w:rsid w:val="00642835"/>
    <w:rsid w:val="0065003E"/>
    <w:rsid w:val="00665EA1"/>
    <w:rsid w:val="00681DA1"/>
    <w:rsid w:val="00690ED5"/>
    <w:rsid w:val="006960D0"/>
    <w:rsid w:val="006A0945"/>
    <w:rsid w:val="006A0FAB"/>
    <w:rsid w:val="006A241A"/>
    <w:rsid w:val="006A6271"/>
    <w:rsid w:val="006C170D"/>
    <w:rsid w:val="006C59D3"/>
    <w:rsid w:val="006C6F72"/>
    <w:rsid w:val="006D4207"/>
    <w:rsid w:val="006E21FB"/>
    <w:rsid w:val="007010B6"/>
    <w:rsid w:val="007101EC"/>
    <w:rsid w:val="00710348"/>
    <w:rsid w:val="00712A2B"/>
    <w:rsid w:val="00713847"/>
    <w:rsid w:val="00722FA4"/>
    <w:rsid w:val="00726946"/>
    <w:rsid w:val="00732381"/>
    <w:rsid w:val="0073780F"/>
    <w:rsid w:val="007479F4"/>
    <w:rsid w:val="00755B36"/>
    <w:rsid w:val="00770A9F"/>
    <w:rsid w:val="007825D3"/>
    <w:rsid w:val="007A1457"/>
    <w:rsid w:val="007A4A08"/>
    <w:rsid w:val="007B0683"/>
    <w:rsid w:val="007B4183"/>
    <w:rsid w:val="007B512A"/>
    <w:rsid w:val="007B5E3C"/>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C1E65"/>
    <w:rsid w:val="008E448A"/>
    <w:rsid w:val="008F33A2"/>
    <w:rsid w:val="008F647C"/>
    <w:rsid w:val="008F686C"/>
    <w:rsid w:val="009012A3"/>
    <w:rsid w:val="00912728"/>
    <w:rsid w:val="00914BF7"/>
    <w:rsid w:val="00934B69"/>
    <w:rsid w:val="009359C8"/>
    <w:rsid w:val="00946F9E"/>
    <w:rsid w:val="00954242"/>
    <w:rsid w:val="00955C10"/>
    <w:rsid w:val="00957D6A"/>
    <w:rsid w:val="00992591"/>
    <w:rsid w:val="009947C8"/>
    <w:rsid w:val="009A3CCE"/>
    <w:rsid w:val="009A3F66"/>
    <w:rsid w:val="009B560B"/>
    <w:rsid w:val="009C4166"/>
    <w:rsid w:val="009C61B9"/>
    <w:rsid w:val="009E3297"/>
    <w:rsid w:val="009F7FF6"/>
    <w:rsid w:val="00A071BA"/>
    <w:rsid w:val="00A115A8"/>
    <w:rsid w:val="00A200DC"/>
    <w:rsid w:val="00A33D66"/>
    <w:rsid w:val="00A3669C"/>
    <w:rsid w:val="00A47E70"/>
    <w:rsid w:val="00A526CC"/>
    <w:rsid w:val="00A72326"/>
    <w:rsid w:val="00A803E0"/>
    <w:rsid w:val="00A823B2"/>
    <w:rsid w:val="00A8322D"/>
    <w:rsid w:val="00A862B9"/>
    <w:rsid w:val="00A91F8C"/>
    <w:rsid w:val="00AA76AB"/>
    <w:rsid w:val="00AB0C79"/>
    <w:rsid w:val="00AB6534"/>
    <w:rsid w:val="00AD2965"/>
    <w:rsid w:val="00AD384E"/>
    <w:rsid w:val="00AD7C25"/>
    <w:rsid w:val="00AF79C3"/>
    <w:rsid w:val="00B05B9E"/>
    <w:rsid w:val="00B06EDC"/>
    <w:rsid w:val="00B15EB6"/>
    <w:rsid w:val="00B258BB"/>
    <w:rsid w:val="00B32D13"/>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065"/>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774FF"/>
    <w:rsid w:val="00D83BF8"/>
    <w:rsid w:val="00D92334"/>
    <w:rsid w:val="00DA4A78"/>
    <w:rsid w:val="00DA75EC"/>
    <w:rsid w:val="00DC492A"/>
    <w:rsid w:val="00DD30F3"/>
    <w:rsid w:val="00E00442"/>
    <w:rsid w:val="00E10974"/>
    <w:rsid w:val="00E1161B"/>
    <w:rsid w:val="00E20CD5"/>
    <w:rsid w:val="00E22736"/>
    <w:rsid w:val="00E2764E"/>
    <w:rsid w:val="00E32FD7"/>
    <w:rsid w:val="00E348FE"/>
    <w:rsid w:val="00E412FD"/>
    <w:rsid w:val="00E42C12"/>
    <w:rsid w:val="00E43851"/>
    <w:rsid w:val="00E474A2"/>
    <w:rsid w:val="00E50C3F"/>
    <w:rsid w:val="00E5646D"/>
    <w:rsid w:val="00E71595"/>
    <w:rsid w:val="00E74E32"/>
    <w:rsid w:val="00E81BF9"/>
    <w:rsid w:val="00E84466"/>
    <w:rsid w:val="00E855CA"/>
    <w:rsid w:val="00E9448E"/>
    <w:rsid w:val="00E953CD"/>
    <w:rsid w:val="00EB3CE6"/>
    <w:rsid w:val="00EB4FA3"/>
    <w:rsid w:val="00EB77F5"/>
    <w:rsid w:val="00EC5741"/>
    <w:rsid w:val="00EC6E35"/>
    <w:rsid w:val="00ED4616"/>
    <w:rsid w:val="00ED5B7D"/>
    <w:rsid w:val="00EE7D7C"/>
    <w:rsid w:val="00EF2CB8"/>
    <w:rsid w:val="00EF366B"/>
    <w:rsid w:val="00F06166"/>
    <w:rsid w:val="00F10DFC"/>
    <w:rsid w:val="00F171D1"/>
    <w:rsid w:val="00F20362"/>
    <w:rsid w:val="00F24152"/>
    <w:rsid w:val="00F25D98"/>
    <w:rsid w:val="00F27894"/>
    <w:rsid w:val="00F300FB"/>
    <w:rsid w:val="00F5389E"/>
    <w:rsid w:val="00F545AC"/>
    <w:rsid w:val="00F56BA7"/>
    <w:rsid w:val="00F610C3"/>
    <w:rsid w:val="00F64F90"/>
    <w:rsid w:val="00F65CCD"/>
    <w:rsid w:val="00F66359"/>
    <w:rsid w:val="00F81736"/>
    <w:rsid w:val="00F9205A"/>
    <w:rsid w:val="00F92762"/>
    <w:rsid w:val="00F946A3"/>
    <w:rsid w:val="00F95B00"/>
    <w:rsid w:val="00F95E21"/>
    <w:rsid w:val="00FB6386"/>
    <w:rsid w:val="00FC77DE"/>
    <w:rsid w:val="00FD3029"/>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46439136">
      <w:bodyDiv w:val="1"/>
      <w:marLeft w:val="0"/>
      <w:marRight w:val="0"/>
      <w:marTop w:val="0"/>
      <w:marBottom w:val="0"/>
      <w:divBdr>
        <w:top w:val="none" w:sz="0" w:space="0" w:color="auto"/>
        <w:left w:val="none" w:sz="0" w:space="0" w:color="auto"/>
        <w:bottom w:val="none" w:sz="0" w:space="0" w:color="auto"/>
        <w:right w:val="none" w:sz="0" w:space="0" w:color="auto"/>
      </w:divBdr>
    </w:div>
    <w:div w:id="1147092462">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41</TotalTime>
  <Pages>7</Pages>
  <Words>2184</Words>
  <Characters>12450</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Huawei-20240712</cp:lastModifiedBy>
  <cp:revision>38</cp:revision>
  <cp:lastPrinted>1899-12-31T23:00:00Z</cp:lastPrinted>
  <dcterms:created xsi:type="dcterms:W3CDTF">2023-05-09T09:18:00Z</dcterms:created>
  <dcterms:modified xsi:type="dcterms:W3CDTF">2024-07-16T08:57:00Z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(3)NXsoSXNATlXzrUI+VO7lw167fGOuAOb8MB4Q9R6/cFxUJSxMDmHnu8DX/JdQQCHDMBokOx5w
nBkwpnx8adX7t4APwjsvHxL2YG/ph05uamG3hUmsaVIZsgy4OtPdLezaEkTQUQgJrLmVXpVJ
9nlivGxbYdbg4ISBz5RjM27HEbPZHystxp9EBEAw1sY372g67kz7VyqymYqWvONDV7mWBl/F
z2tTSi+PTdD1PitfwJ</vt:lpwstr>
  </property>
  <property fmtid="{D5CDD505-2E9C-101B-9397-08002B2CF9AE}" pid="4" name="_2015_ms_pID_7253431">
    <vt:lpwstr>glqV0qG7G9QpT8VVngykQWe3i6UmMKkSXo9nETXt8XTEoEC9/7g8vf
4qPngs6OhZjkRANR8rpvhQHf6OqdxqWN71rmZLK/47Ken6mGKmk5LF6AU1c+3mhRv/LFOoH9
oA3vDwLvyUnjAIX4ZvYuFRLQ6GaUW9aOnP9ZVzXyAjW8K/zskVwstlMfpq7LHLeBKrWNrPLa
X80S1TW/X1IEZkyv37qAAftJmYQpIJVUUHqV</vt:lpwstr>
  </property>
  <property fmtid="{D5CDD505-2E9C-101B-9397-08002B2CF9AE}" pid="5" name="_2015_ms_pID_7253432">
    <vt:lpwstr>aw==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1719193483</vt:lpwstr>
  </property>
</Properties>
</file>